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12CE80C9" w:rsidR="002D5187" w:rsidRPr="002D5187" w:rsidRDefault="00A95A22"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5511B5">
        <w:rPr>
          <w:rFonts w:ascii="Arial" w:hAnsi="Arial"/>
          <w:b/>
          <w:noProof/>
          <w:sz w:val="24"/>
          <w:lang w:eastAsia="zh-CN"/>
        </w:rPr>
        <w:t>4445</w:t>
      </w:r>
    </w:p>
    <w:p w14:paraId="5C3BAB0C" w14:textId="446D8D60" w:rsidR="002D5187" w:rsidRPr="002D5187" w:rsidRDefault="00A95A22"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7EB86046"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DA0495">
              <w:rPr>
                <w:b/>
                <w:noProof/>
                <w:sz w:val="28"/>
                <w:lang w:eastAsia="zh-CN"/>
              </w:rPr>
              <w:t>10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339B676" w:rsidR="001E41F3" w:rsidRPr="00410371" w:rsidRDefault="004730BE" w:rsidP="00547111">
            <w:pPr>
              <w:pStyle w:val="CRCoverPage"/>
              <w:spacing w:after="0"/>
              <w:rPr>
                <w:noProof/>
                <w:lang w:eastAsia="zh-CN"/>
              </w:rPr>
            </w:pPr>
            <w:r>
              <w:rPr>
                <w:b/>
                <w:noProof/>
                <w:sz w:val="28"/>
                <w:lang w:eastAsia="zh-CN"/>
              </w:rPr>
              <w:t>0571</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47968D9" w:rsidR="001E41F3" w:rsidRPr="00410371" w:rsidRDefault="007F24A8" w:rsidP="00DA0495">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DA0495">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60A2A66" w:rsidR="001E41F3" w:rsidRDefault="00BA35AC" w:rsidP="00510C7C">
            <w:pPr>
              <w:pStyle w:val="CRCoverPage"/>
              <w:spacing w:after="0"/>
              <w:ind w:left="100"/>
              <w:rPr>
                <w:noProof/>
                <w:lang w:eastAsia="zh-CN"/>
              </w:rPr>
            </w:pPr>
            <w:r>
              <w:rPr>
                <w:lang w:eastAsia="zh-CN"/>
              </w:rPr>
              <w:t xml:space="preserve">Correct incorrect data type name of </w:t>
            </w:r>
            <w:r w:rsidRPr="00BA35AC">
              <w:rPr>
                <w:lang w:eastAsia="zh-CN"/>
              </w:rPr>
              <w:t>5GDdnmfInfo</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4C57E0C2" w:rsidR="001E41F3" w:rsidRDefault="00DA0495" w:rsidP="00A17EE9">
            <w:pPr>
              <w:pStyle w:val="CRCoverPage"/>
              <w:spacing w:after="0"/>
              <w:ind w:left="100"/>
              <w:rPr>
                <w:noProof/>
                <w:lang w:eastAsia="zh-CN"/>
              </w:rPr>
            </w:pPr>
            <w:r w:rsidRPr="00DA0495">
              <w:rPr>
                <w:noProof/>
                <w:lang w:eastAsia="zh-CN"/>
              </w:rPr>
              <w:t>5G_ProSe</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AF0FA02" w:rsidR="001E41F3" w:rsidRDefault="00D254FA" w:rsidP="00A95A2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95A22">
              <w:rPr>
                <w:noProof/>
                <w:lang w:eastAsia="zh-CN"/>
              </w:rPr>
              <w:t>8</w:t>
            </w:r>
            <w:r>
              <w:rPr>
                <w:rFonts w:hint="eastAsia"/>
                <w:noProof/>
                <w:lang w:eastAsia="zh-CN"/>
              </w:rPr>
              <w:t>-</w:t>
            </w:r>
            <w:r w:rsidR="007D25E8">
              <w:rPr>
                <w:rFonts w:hint="eastAsia"/>
                <w:noProof/>
                <w:lang w:eastAsia="zh-CN"/>
              </w:rPr>
              <w:t>0</w:t>
            </w:r>
            <w:r w:rsidR="00A95A22">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2261A09E" w:rsidR="001E41F3" w:rsidRDefault="00DA049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DBF92" w14:textId="77777777" w:rsidR="005D6401" w:rsidRDefault="00087C97" w:rsidP="00DA0495">
            <w:pPr>
              <w:pStyle w:val="CRCoverPage"/>
              <w:spacing w:after="0"/>
              <w:ind w:left="100"/>
              <w:rPr>
                <w:rFonts w:cs="Arial"/>
                <w:lang w:eastAsia="zh-CN"/>
              </w:rPr>
            </w:pPr>
            <w:r w:rsidRPr="00087C97">
              <w:rPr>
                <w:iCs/>
                <w:lang w:eastAsia="zh-CN"/>
              </w:rPr>
              <w:t>Data type name</w:t>
            </w:r>
            <w:r>
              <w:rPr>
                <w:iCs/>
                <w:lang w:eastAsia="zh-CN"/>
              </w:rPr>
              <w:t xml:space="preserve"> </w:t>
            </w:r>
            <w:r>
              <w:rPr>
                <w:rFonts w:cs="Arial"/>
                <w:lang w:eastAsia="zh-CN"/>
              </w:rPr>
              <w:t>5</w:t>
            </w:r>
            <w:r w:rsidRPr="00087C97">
              <w:rPr>
                <w:rFonts w:cs="Arial"/>
                <w:highlight w:val="yellow"/>
                <w:lang w:eastAsia="zh-CN"/>
              </w:rPr>
              <w:t>g</w:t>
            </w:r>
            <w:r>
              <w:rPr>
                <w:rFonts w:cs="Arial"/>
                <w:lang w:eastAsia="zh-CN"/>
              </w:rPr>
              <w:t>DdnmfInfo</w:t>
            </w:r>
            <w:r w:rsidRPr="00087C97">
              <w:rPr>
                <w:iCs/>
                <w:lang w:eastAsia="zh-CN"/>
              </w:rPr>
              <w:t xml:space="preserve"> In </w:t>
            </w:r>
            <w:r w:rsidRPr="00087C97">
              <w:rPr>
                <w:noProof/>
              </w:rPr>
              <w:t>Table </w:t>
            </w:r>
            <w:r w:rsidRPr="00087C97">
              <w:t>6.1.6.2.31-1 is not incorrect</w:t>
            </w:r>
            <w:r>
              <w:t xml:space="preserve">, it should be </w:t>
            </w:r>
            <w:r>
              <w:rPr>
                <w:rFonts w:cs="Arial"/>
                <w:lang w:eastAsia="zh-CN"/>
              </w:rPr>
              <w:t>5</w:t>
            </w:r>
            <w:r w:rsidRPr="00087C97">
              <w:rPr>
                <w:rFonts w:cs="Arial"/>
                <w:highlight w:val="yellow"/>
                <w:lang w:eastAsia="zh-CN"/>
              </w:rPr>
              <w:t>G</w:t>
            </w:r>
            <w:r>
              <w:rPr>
                <w:rFonts w:cs="Arial"/>
                <w:lang w:eastAsia="zh-CN"/>
              </w:rPr>
              <w:t>DdnmfInfo</w:t>
            </w:r>
          </w:p>
          <w:p w14:paraId="07EB0BD3" w14:textId="77777777" w:rsidR="00400829" w:rsidRDefault="00400829" w:rsidP="00DA0495">
            <w:pPr>
              <w:pStyle w:val="CRCoverPage"/>
              <w:spacing w:after="0"/>
              <w:ind w:left="100"/>
              <w:rPr>
                <w:rFonts w:cs="Arial"/>
                <w:lang w:eastAsia="zh-CN"/>
              </w:rPr>
            </w:pPr>
          </w:p>
          <w:p w14:paraId="7F73EF77" w14:textId="7D645951" w:rsidR="00400829" w:rsidRPr="00087C97" w:rsidRDefault="00400829" w:rsidP="00DA0495">
            <w:pPr>
              <w:pStyle w:val="CRCoverPage"/>
              <w:spacing w:after="0"/>
              <w:ind w:left="100"/>
              <w:rPr>
                <w:iCs/>
                <w:lang w:eastAsia="zh-CN"/>
              </w:rPr>
            </w:pPr>
            <w:r>
              <w:rPr>
                <w:rFonts w:cs="Arial"/>
              </w:rPr>
              <w:t xml:space="preserve">5GDdnmfId is not defined and used in the specification but list in the </w:t>
            </w:r>
            <w:r w:rsidRPr="00400829">
              <w:rPr>
                <w:rFonts w:cs="Arial"/>
              </w:rPr>
              <w:t xml:space="preserve">Table 6.1.6.1-1: </w:t>
            </w:r>
            <w:proofErr w:type="spellStart"/>
            <w:r w:rsidRPr="00400829">
              <w:rPr>
                <w:rFonts w:cs="Arial"/>
              </w:rPr>
              <w:t>Nnrf_NFManagement</w:t>
            </w:r>
            <w:proofErr w:type="spellEnd"/>
            <w:r w:rsidRPr="00400829">
              <w:rPr>
                <w:rFonts w:cs="Arial"/>
              </w:rPr>
              <w:t xml:space="preserve"> specific Data Types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37E67" w14:textId="77777777" w:rsidR="00646D5E" w:rsidRDefault="00087C97" w:rsidP="0018618C">
            <w:pPr>
              <w:pStyle w:val="CRCoverPage"/>
              <w:spacing w:after="0"/>
              <w:ind w:left="100"/>
              <w:rPr>
                <w:rFonts w:cs="Arial"/>
                <w:lang w:eastAsia="zh-CN"/>
              </w:rPr>
            </w:pPr>
            <w:r>
              <w:rPr>
                <w:rFonts w:hint="eastAsia"/>
                <w:noProof/>
                <w:lang w:eastAsia="zh-CN"/>
              </w:rPr>
              <w:t>C</w:t>
            </w:r>
            <w:r>
              <w:rPr>
                <w:noProof/>
                <w:lang w:eastAsia="zh-CN"/>
              </w:rPr>
              <w:t xml:space="preserve">orrect the data type name </w:t>
            </w:r>
            <w:r>
              <w:rPr>
                <w:rFonts w:cs="Arial"/>
                <w:lang w:eastAsia="zh-CN"/>
              </w:rPr>
              <w:t>5</w:t>
            </w:r>
            <w:r w:rsidRPr="00087C97">
              <w:rPr>
                <w:rFonts w:cs="Arial"/>
                <w:highlight w:val="yellow"/>
                <w:lang w:eastAsia="zh-CN"/>
              </w:rPr>
              <w:t>g</w:t>
            </w:r>
            <w:r>
              <w:rPr>
                <w:rFonts w:cs="Arial"/>
                <w:lang w:eastAsia="zh-CN"/>
              </w:rPr>
              <w:t>DdnmfInfo for 5</w:t>
            </w:r>
            <w:r w:rsidRPr="00087C97">
              <w:rPr>
                <w:rFonts w:cs="Arial"/>
                <w:highlight w:val="yellow"/>
                <w:lang w:eastAsia="zh-CN"/>
              </w:rPr>
              <w:t>G</w:t>
            </w:r>
            <w:r>
              <w:rPr>
                <w:rFonts w:cs="Arial"/>
                <w:lang w:eastAsia="zh-CN"/>
              </w:rPr>
              <w:t>DdnmfInfo</w:t>
            </w:r>
          </w:p>
          <w:p w14:paraId="1FD4E034" w14:textId="77777777" w:rsidR="00400829" w:rsidRDefault="00400829" w:rsidP="0018618C">
            <w:pPr>
              <w:pStyle w:val="CRCoverPage"/>
              <w:spacing w:after="0"/>
              <w:ind w:left="100"/>
              <w:rPr>
                <w:rFonts w:cs="Arial"/>
                <w:lang w:eastAsia="zh-CN"/>
              </w:rPr>
            </w:pPr>
          </w:p>
          <w:p w14:paraId="5C5691E2" w14:textId="72C836B8" w:rsidR="00400829" w:rsidRDefault="00400829" w:rsidP="0018618C">
            <w:pPr>
              <w:pStyle w:val="CRCoverPage"/>
              <w:spacing w:after="0"/>
              <w:ind w:left="100"/>
              <w:rPr>
                <w:noProof/>
                <w:lang w:eastAsia="zh-CN"/>
              </w:rPr>
            </w:pPr>
            <w:r>
              <w:rPr>
                <w:rFonts w:cs="Arial"/>
                <w:lang w:eastAsia="zh-CN"/>
              </w:rPr>
              <w:t xml:space="preserve">Removed </w:t>
            </w:r>
            <w:r>
              <w:rPr>
                <w:rFonts w:cs="Arial"/>
              </w:rPr>
              <w:t xml:space="preserve">5GDdnmfId in the </w:t>
            </w:r>
            <w:r w:rsidRPr="00400829">
              <w:rPr>
                <w:rFonts w:cs="Arial"/>
              </w:rPr>
              <w:t xml:space="preserve">Table 6.1.6.1-1: </w:t>
            </w:r>
            <w:proofErr w:type="spellStart"/>
            <w:r w:rsidRPr="00400829">
              <w:rPr>
                <w:rFonts w:cs="Arial"/>
              </w:rPr>
              <w:t>Nnrf_NFManagement</w:t>
            </w:r>
            <w:proofErr w:type="spellEnd"/>
            <w:r w:rsidRPr="00400829">
              <w:rPr>
                <w:rFonts w:cs="Arial"/>
              </w:rPr>
              <w:t xml:space="preserve"> specific Data Types</w:t>
            </w:r>
            <w:r w:rsidR="00C9131A">
              <w:rPr>
                <w:rFonts w:cs="Arial"/>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81510A3" w:rsidR="001E41F3" w:rsidRDefault="00087C97" w:rsidP="00087C97">
            <w:pPr>
              <w:pStyle w:val="CRCoverPage"/>
              <w:spacing w:after="0"/>
              <w:ind w:left="100"/>
              <w:rPr>
                <w:noProof/>
                <w:lang w:eastAsia="zh-CN"/>
              </w:rPr>
            </w:pPr>
            <w:r>
              <w:rPr>
                <w:lang w:eastAsia="zh-CN"/>
              </w:rPr>
              <w:t>The data type name is incorrect, and it will lead to the confusion.</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A2EAF6E" w:rsidR="001E41F3" w:rsidRDefault="00087C97">
            <w:pPr>
              <w:pStyle w:val="CRCoverPage"/>
              <w:spacing w:after="0"/>
              <w:ind w:left="100"/>
              <w:rPr>
                <w:noProof/>
                <w:lang w:eastAsia="zh-CN"/>
              </w:rPr>
            </w:pPr>
            <w:r>
              <w:rPr>
                <w:rFonts w:hint="eastAsia"/>
                <w:noProof/>
                <w:lang w:eastAsia="zh-CN"/>
              </w:rPr>
              <w:t>6</w:t>
            </w:r>
            <w:r>
              <w:rPr>
                <w:noProof/>
                <w:lang w:eastAsia="zh-CN"/>
              </w:rPr>
              <w:t>.1.6.2.31</w:t>
            </w:r>
            <w:r w:rsidR="00BA78E2">
              <w:rPr>
                <w:rFonts w:hint="eastAsia"/>
                <w:noProof/>
                <w:lang w:eastAsia="zh-CN"/>
              </w:rPr>
              <w:t>,</w:t>
            </w:r>
            <w:r w:rsidR="00BA78E2">
              <w:rPr>
                <w:noProof/>
                <w:lang w:eastAsia="zh-CN"/>
              </w:rPr>
              <w:t xml:space="preserve"> 6.1.6.1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F423DCB" w:rsidR="001E41F3" w:rsidRDefault="003F3496" w:rsidP="004F036D">
            <w:pPr>
              <w:pStyle w:val="CRCoverPage"/>
              <w:spacing w:after="0"/>
              <w:ind w:left="100"/>
              <w:rPr>
                <w:noProof/>
              </w:rPr>
            </w:pPr>
            <w:r w:rsidRPr="003F3496">
              <w:rPr>
                <w:noProof/>
              </w:rPr>
              <w:t>Th</w:t>
            </w:r>
            <w:r w:rsidRPr="004F036D">
              <w:rPr>
                <w:noProof/>
              </w:rPr>
              <w:t xml:space="preserve">is </w:t>
            </w:r>
            <w:r w:rsidRPr="00087C97">
              <w:rPr>
                <w:noProof/>
              </w:rPr>
              <w:t xml:space="preserve">CR </w:t>
            </w:r>
            <w:r w:rsidR="004F036D" w:rsidRPr="00087C97">
              <w:rPr>
                <w:noProof/>
              </w:rPr>
              <w:t>doesn</w:t>
            </w:r>
            <w:r w:rsidR="004F036D">
              <w:rPr>
                <w:noProof/>
              </w:rPr>
              <w:t xml:space="preserve">'t introduce any impact to any </w:t>
            </w:r>
            <w:r w:rsidRPr="003F3496">
              <w:rPr>
                <w:noProof/>
              </w:rPr>
              <w:t>the Open</w:t>
            </w:r>
            <w:r w:rsidR="0038762C">
              <w:rPr>
                <w:noProof/>
              </w:rPr>
              <w:t>API specification files</w:t>
            </w:r>
            <w:r w:rsidR="004F036D">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6ADF827" w14:textId="77777777" w:rsidR="009A6A6E" w:rsidRDefault="009A6A6E" w:rsidP="009A6A6E">
      <w:pPr>
        <w:pStyle w:val="5"/>
        <w:rPr>
          <w:lang w:val="en-US" w:eastAsia="zh-CN"/>
        </w:rPr>
      </w:pPr>
      <w:bookmarkStart w:id="8" w:name="_Toc74948917"/>
      <w:bookmarkStart w:id="9" w:name="_Toc56690752"/>
      <w:bookmarkStart w:id="10" w:name="_Toc49733127"/>
      <w:bookmarkStart w:id="11" w:name="_Toc42883259"/>
      <w:bookmarkStart w:id="12" w:name="_Toc33962497"/>
      <w:bookmarkStart w:id="13" w:name="_Toc24937682"/>
      <w:r>
        <w:rPr>
          <w:lang w:val="en-US" w:eastAsia="zh-CN"/>
        </w:rPr>
        <w:lastRenderedPageBreak/>
        <w:t>6.1.6</w:t>
      </w:r>
      <w:r>
        <w:rPr>
          <w:lang w:val="en-US"/>
        </w:rPr>
        <w:t>.2.31</w:t>
      </w:r>
      <w:r>
        <w:rPr>
          <w:lang w:val="en-US"/>
        </w:rPr>
        <w:tab/>
        <w:t xml:space="preserve">Type: </w:t>
      </w:r>
      <w:proofErr w:type="spellStart"/>
      <w:r>
        <w:rPr>
          <w:lang w:val="en-US" w:eastAsia="zh-CN"/>
        </w:rPr>
        <w:t>NrfInfo</w:t>
      </w:r>
      <w:bookmarkEnd w:id="8"/>
      <w:bookmarkEnd w:id="9"/>
      <w:bookmarkEnd w:id="10"/>
      <w:bookmarkEnd w:id="11"/>
      <w:bookmarkEnd w:id="12"/>
      <w:bookmarkEnd w:id="13"/>
      <w:proofErr w:type="spellEnd"/>
    </w:p>
    <w:p w14:paraId="1B15C4EA" w14:textId="77777777" w:rsidR="009A6A6E" w:rsidRDefault="009A6A6E" w:rsidP="009A6A6E">
      <w:pPr>
        <w:pStyle w:val="TH"/>
      </w:pPr>
      <w:r>
        <w:rPr>
          <w:noProof/>
        </w:rPr>
        <w:t>Table </w:t>
      </w:r>
      <w:r>
        <w:t xml:space="preserve">6.1.6.2.31-1: </w:t>
      </w:r>
      <w:r>
        <w:rPr>
          <w:noProof/>
        </w:rPr>
        <w:t xml:space="preserve">Definition of type </w:t>
      </w:r>
      <w:r>
        <w:rPr>
          <w:noProof/>
          <w:lang w:eastAsia="zh-CN"/>
        </w:rPr>
        <w:t>Nrf</w:t>
      </w:r>
      <w:r>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A6E" w14:paraId="5E9C57F0"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00932" w14:textId="77777777" w:rsidR="009A6A6E" w:rsidRDefault="009A6A6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DD81E2" w14:textId="77777777" w:rsidR="009A6A6E" w:rsidRDefault="009A6A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CC6FDB" w14:textId="77777777" w:rsidR="009A6A6E" w:rsidRDefault="009A6A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EBD33D" w14:textId="77777777" w:rsidR="009A6A6E" w:rsidRDefault="009A6A6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13AB39" w14:textId="77777777" w:rsidR="009A6A6E" w:rsidRDefault="009A6A6E">
            <w:pPr>
              <w:pStyle w:val="TAH"/>
              <w:rPr>
                <w:rFonts w:cs="Arial"/>
                <w:szCs w:val="18"/>
              </w:rPr>
            </w:pPr>
            <w:r>
              <w:rPr>
                <w:rFonts w:cs="Arial"/>
                <w:szCs w:val="18"/>
              </w:rPr>
              <w:t>Description</w:t>
            </w:r>
          </w:p>
        </w:tc>
      </w:tr>
      <w:tr w:rsidR="009A6A6E" w14:paraId="2A8FA6E5"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2EE66ECD" w14:textId="77777777" w:rsidR="009A6A6E" w:rsidRDefault="009A6A6E">
            <w:pPr>
              <w:pStyle w:val="TAL"/>
              <w:rPr>
                <w:lang w:eastAsia="zh-CN"/>
              </w:rPr>
            </w:pPr>
            <w:proofErr w:type="spellStart"/>
            <w:r>
              <w:rPr>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35756E" w14:textId="77777777" w:rsidR="009A6A6E" w:rsidRDefault="009A6A6E">
            <w:pPr>
              <w:pStyle w:val="TAL"/>
              <w:rPr>
                <w:lang w:eastAsia="zh-CN"/>
              </w:rPr>
            </w:pPr>
            <w:r>
              <w:rPr>
                <w:lang w:eastAsia="zh-CN"/>
              </w:rPr>
              <w:t>map(</w:t>
            </w:r>
            <w:proofErr w:type="spellStart"/>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E6D752"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DF673E"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1887224"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udrInfo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udrInfo</w:t>
            </w:r>
            <w:proofErr w:type="spellEnd"/>
            <w:r>
              <w:rPr>
                <w:rFonts w:cs="Arial"/>
                <w:szCs w:val="18"/>
                <w:lang w:eastAsia="zh-CN"/>
              </w:rPr>
              <w:t xml:space="preserve"> belongs to.</w:t>
            </w:r>
          </w:p>
        </w:tc>
      </w:tr>
      <w:tr w:rsidR="009A6A6E" w14:paraId="18003307"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64027488" w14:textId="77777777" w:rsidR="009A6A6E" w:rsidRDefault="009A6A6E">
            <w:pPr>
              <w:pStyle w:val="TAL"/>
              <w:rPr>
                <w:lang w:eastAsia="zh-CN"/>
              </w:rPr>
            </w:pPr>
            <w:proofErr w:type="spellStart"/>
            <w:r>
              <w:rPr>
                <w:lang w:eastAsia="zh-CN"/>
              </w:rPr>
              <w:t>servedUdrInfoList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3D8156" w14:textId="77777777" w:rsidR="009A6A6E" w:rsidRDefault="009A6A6E">
            <w:pPr>
              <w:pStyle w:val="TAL"/>
              <w:rPr>
                <w:lang w:eastAsia="zh-CN"/>
              </w:rPr>
            </w:pPr>
            <w:r>
              <w:rPr>
                <w:lang w:eastAsia="zh-CN"/>
              </w:rPr>
              <w:t>map(map(</w:t>
            </w:r>
            <w:proofErr w:type="spellStart"/>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97AAB7"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7D0C98"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1C58DC18"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udrInfoList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0EE35A79"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AB250C2" w14:textId="77777777" w:rsidR="009A6A6E" w:rsidRDefault="009A6A6E">
            <w:pPr>
              <w:pStyle w:val="TAL"/>
            </w:pPr>
            <w:proofErr w:type="spellStart"/>
            <w:r>
              <w:rPr>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D10BAE" w14:textId="77777777" w:rsidR="009A6A6E" w:rsidRDefault="009A6A6E">
            <w:pPr>
              <w:pStyle w:val="TAL"/>
              <w:rPr>
                <w:lang w:eastAsia="zh-CN"/>
              </w:rPr>
            </w:pPr>
            <w:r>
              <w:rPr>
                <w:lang w:eastAsia="zh-CN"/>
              </w:rPr>
              <w:t>map(</w:t>
            </w:r>
            <w:proofErr w:type="spellStart"/>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B9C696"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04410E"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F40AAC0" w14:textId="77777777" w:rsidR="009A6A6E" w:rsidRDefault="009A6A6E">
            <w:pPr>
              <w:pStyle w:val="TAL"/>
              <w:rPr>
                <w:rFonts w:cs="Arial"/>
                <w:szCs w:val="18"/>
              </w:rPr>
            </w:pPr>
            <w:r>
              <w:rPr>
                <w:rFonts w:cs="Arial"/>
                <w:szCs w:val="18"/>
                <w:lang w:eastAsia="zh-CN"/>
              </w:rPr>
              <w:t xml:space="preserve">This attribute contains all the </w:t>
            </w:r>
            <w:proofErr w:type="spellStart"/>
            <w:r>
              <w:rPr>
                <w:rFonts w:cs="Arial"/>
                <w:szCs w:val="18"/>
                <w:lang w:eastAsia="zh-CN"/>
              </w:rPr>
              <w:t>udmInfo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udmInfo</w:t>
            </w:r>
            <w:proofErr w:type="spellEnd"/>
            <w:r>
              <w:rPr>
                <w:rFonts w:cs="Arial"/>
                <w:szCs w:val="18"/>
                <w:lang w:eastAsia="zh-CN"/>
              </w:rPr>
              <w:t xml:space="preserve"> belongs to.</w:t>
            </w:r>
          </w:p>
        </w:tc>
      </w:tr>
      <w:tr w:rsidR="009A6A6E" w14:paraId="3A11F165"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43129BD0" w14:textId="77777777" w:rsidR="009A6A6E" w:rsidRDefault="009A6A6E">
            <w:pPr>
              <w:pStyle w:val="TAL"/>
              <w:rPr>
                <w:lang w:eastAsia="zh-CN"/>
              </w:rPr>
            </w:pPr>
            <w:proofErr w:type="spellStart"/>
            <w:r>
              <w:rPr>
                <w:lang w:eastAsia="zh-CN"/>
              </w:rPr>
              <w:t>servedUdmInfoList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F05BD2" w14:textId="77777777" w:rsidR="009A6A6E" w:rsidRDefault="009A6A6E">
            <w:pPr>
              <w:pStyle w:val="TAL"/>
              <w:rPr>
                <w:lang w:eastAsia="zh-CN"/>
              </w:rPr>
            </w:pPr>
            <w:r>
              <w:rPr>
                <w:lang w:eastAsia="zh-CN"/>
              </w:rPr>
              <w:t>map(map(</w:t>
            </w:r>
            <w:proofErr w:type="spellStart"/>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FF584A"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EACFEB"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6F375DAF"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rFonts w:cs="Arial"/>
                <w:szCs w:val="18"/>
                <w:lang w:eastAsia="zh-CN"/>
              </w:rPr>
              <w:t>udm</w:t>
            </w:r>
            <w:r>
              <w:rPr>
                <w:lang w:eastAsia="zh-CN"/>
              </w:rPr>
              <w:t>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3CD21CC1"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D667C0B" w14:textId="77777777" w:rsidR="009A6A6E" w:rsidRDefault="009A6A6E">
            <w:pPr>
              <w:pStyle w:val="TAL"/>
            </w:pPr>
            <w:proofErr w:type="spellStart"/>
            <w:r>
              <w:rPr>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B18F5B" w14:textId="77777777" w:rsidR="009A6A6E" w:rsidRDefault="009A6A6E">
            <w:pPr>
              <w:pStyle w:val="TAL"/>
              <w:rPr>
                <w:lang w:eastAsia="zh-CN"/>
              </w:rPr>
            </w:pPr>
            <w:r>
              <w:rPr>
                <w:lang w:eastAsia="zh-CN"/>
              </w:rPr>
              <w:t>map(</w:t>
            </w:r>
            <w:proofErr w:type="spellStart"/>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D57C57"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0FC6C3"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E48E050" w14:textId="77777777" w:rsidR="009A6A6E" w:rsidRDefault="009A6A6E">
            <w:pPr>
              <w:pStyle w:val="TAL"/>
              <w:rPr>
                <w:rFonts w:cs="Arial"/>
                <w:szCs w:val="18"/>
              </w:rPr>
            </w:pPr>
            <w:r>
              <w:rPr>
                <w:rFonts w:cs="Arial"/>
                <w:szCs w:val="18"/>
                <w:lang w:eastAsia="zh-CN"/>
              </w:rPr>
              <w:t xml:space="preserve">This attribute contains all the </w:t>
            </w:r>
            <w:proofErr w:type="spellStart"/>
            <w:r>
              <w:rPr>
                <w:rFonts w:cs="Arial"/>
                <w:szCs w:val="18"/>
                <w:lang w:eastAsia="zh-CN"/>
              </w:rPr>
              <w:t>ausfInfo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ausfInfo</w:t>
            </w:r>
            <w:proofErr w:type="spellEnd"/>
            <w:r>
              <w:rPr>
                <w:rFonts w:cs="Arial"/>
                <w:szCs w:val="18"/>
                <w:lang w:eastAsia="zh-CN"/>
              </w:rPr>
              <w:t xml:space="preserve"> belongs to.</w:t>
            </w:r>
          </w:p>
        </w:tc>
      </w:tr>
      <w:tr w:rsidR="009A6A6E" w14:paraId="25F588CB"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63A5DAB9" w14:textId="77777777" w:rsidR="009A6A6E" w:rsidRDefault="009A6A6E">
            <w:pPr>
              <w:pStyle w:val="TAL"/>
              <w:rPr>
                <w:lang w:eastAsia="zh-CN"/>
              </w:rPr>
            </w:pPr>
            <w:proofErr w:type="spellStart"/>
            <w:r>
              <w:rPr>
                <w:lang w:eastAsia="zh-CN"/>
              </w:rPr>
              <w:t>servedAusfInfoList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C4D767" w14:textId="77777777" w:rsidR="009A6A6E" w:rsidRDefault="009A6A6E">
            <w:pPr>
              <w:pStyle w:val="TAL"/>
              <w:rPr>
                <w:lang w:eastAsia="zh-CN"/>
              </w:rPr>
            </w:pPr>
            <w:r>
              <w:rPr>
                <w:lang w:eastAsia="zh-CN"/>
              </w:rPr>
              <w:t>map(map(</w:t>
            </w:r>
            <w:proofErr w:type="spellStart"/>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886F58"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247695"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0E61662"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ausfInfoList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4C9068D8"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78D8965" w14:textId="77777777" w:rsidR="009A6A6E" w:rsidRDefault="009A6A6E">
            <w:pPr>
              <w:pStyle w:val="TAL"/>
            </w:pPr>
            <w:proofErr w:type="spellStart"/>
            <w:r>
              <w:rPr>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DCC3A0" w14:textId="77777777" w:rsidR="009A6A6E" w:rsidRDefault="009A6A6E">
            <w:pPr>
              <w:pStyle w:val="TAL"/>
              <w:rPr>
                <w:lang w:eastAsia="zh-CN"/>
              </w:rPr>
            </w:pPr>
            <w:r>
              <w:rPr>
                <w:lang w:eastAsia="zh-CN"/>
              </w:rPr>
              <w:t>map(</w:t>
            </w:r>
            <w:proofErr w:type="spellStart"/>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49CC76"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357DBF"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25C8AD" w14:textId="77777777" w:rsidR="009A6A6E" w:rsidRDefault="009A6A6E">
            <w:pPr>
              <w:pStyle w:val="TAL"/>
              <w:rPr>
                <w:rFonts w:cs="Arial"/>
                <w:szCs w:val="18"/>
              </w:rPr>
            </w:pPr>
            <w:r>
              <w:rPr>
                <w:rFonts w:cs="Arial"/>
                <w:szCs w:val="18"/>
                <w:lang w:eastAsia="zh-CN"/>
              </w:rPr>
              <w:t xml:space="preserve">This attribute contains all the </w:t>
            </w:r>
            <w:proofErr w:type="spellStart"/>
            <w:r>
              <w:rPr>
                <w:rFonts w:cs="Arial"/>
                <w:szCs w:val="18"/>
                <w:lang w:eastAsia="zh-CN"/>
              </w:rPr>
              <w:t>amfInfo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amfInfo</w:t>
            </w:r>
            <w:proofErr w:type="spellEnd"/>
            <w:r>
              <w:rPr>
                <w:rFonts w:cs="Arial"/>
                <w:szCs w:val="18"/>
                <w:lang w:eastAsia="zh-CN"/>
              </w:rPr>
              <w:t xml:space="preserve"> belongs to.</w:t>
            </w:r>
          </w:p>
        </w:tc>
      </w:tr>
      <w:tr w:rsidR="009A6A6E" w14:paraId="42B3877F"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B12F1B2" w14:textId="77777777" w:rsidR="009A6A6E" w:rsidRDefault="009A6A6E">
            <w:pPr>
              <w:pStyle w:val="TAL"/>
              <w:rPr>
                <w:lang w:eastAsia="zh-CN"/>
              </w:rPr>
            </w:pPr>
            <w:proofErr w:type="spellStart"/>
            <w:r>
              <w:rPr>
                <w:lang w:eastAsia="zh-CN"/>
              </w:rPr>
              <w:t>servedAmfInfoList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CF2198" w14:textId="77777777" w:rsidR="009A6A6E" w:rsidRDefault="009A6A6E">
            <w:pPr>
              <w:pStyle w:val="TAL"/>
              <w:rPr>
                <w:lang w:eastAsia="zh-CN"/>
              </w:rPr>
            </w:pPr>
            <w:r>
              <w:rPr>
                <w:lang w:eastAsia="zh-CN"/>
              </w:rPr>
              <w:t>map(map(</w:t>
            </w:r>
            <w:proofErr w:type="spellStart"/>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487539"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C5DD9A"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2CD356BE"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amfInfoList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5ABEEA85"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7C61F01F" w14:textId="77777777" w:rsidR="009A6A6E" w:rsidRDefault="009A6A6E">
            <w:pPr>
              <w:pStyle w:val="TAL"/>
            </w:pPr>
            <w:proofErr w:type="spellStart"/>
            <w:r>
              <w:rPr>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45BF0F" w14:textId="77777777" w:rsidR="009A6A6E" w:rsidRDefault="009A6A6E">
            <w:pPr>
              <w:pStyle w:val="TAL"/>
              <w:rPr>
                <w:lang w:eastAsia="zh-CN"/>
              </w:rPr>
            </w:pPr>
            <w:r>
              <w:rPr>
                <w:lang w:eastAsia="zh-CN"/>
              </w:rPr>
              <w:t>map(</w:t>
            </w:r>
            <w:proofErr w:type="spellStart"/>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2BF8E93"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CD54FF"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542B24C" w14:textId="77777777" w:rsidR="009A6A6E" w:rsidRDefault="009A6A6E">
            <w:pPr>
              <w:pStyle w:val="TAL"/>
              <w:rPr>
                <w:rFonts w:cs="Arial"/>
                <w:szCs w:val="18"/>
              </w:rPr>
            </w:pPr>
            <w:r>
              <w:rPr>
                <w:rFonts w:cs="Arial"/>
                <w:szCs w:val="18"/>
                <w:lang w:eastAsia="zh-CN"/>
              </w:rPr>
              <w:t xml:space="preserve">This attribute contains all the </w:t>
            </w:r>
            <w:proofErr w:type="spellStart"/>
            <w:r>
              <w:rPr>
                <w:rFonts w:cs="Arial"/>
                <w:szCs w:val="18"/>
                <w:lang w:eastAsia="zh-CN"/>
              </w:rPr>
              <w:t>smfInfo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smfInfo</w:t>
            </w:r>
            <w:proofErr w:type="spellEnd"/>
            <w:r>
              <w:rPr>
                <w:rFonts w:cs="Arial"/>
                <w:szCs w:val="18"/>
                <w:lang w:eastAsia="zh-CN"/>
              </w:rPr>
              <w:t xml:space="preserve"> belongs to.</w:t>
            </w:r>
          </w:p>
        </w:tc>
      </w:tr>
      <w:tr w:rsidR="009A6A6E" w14:paraId="3D96D8CF"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6937D325" w14:textId="77777777" w:rsidR="009A6A6E" w:rsidRDefault="009A6A6E">
            <w:pPr>
              <w:pStyle w:val="TAL"/>
              <w:rPr>
                <w:lang w:eastAsia="zh-CN"/>
              </w:rPr>
            </w:pPr>
            <w:proofErr w:type="spellStart"/>
            <w:r>
              <w:rPr>
                <w:lang w:eastAsia="zh-CN"/>
              </w:rPr>
              <w:t>servedSmfInfoList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AC22B0" w14:textId="77777777" w:rsidR="009A6A6E" w:rsidRDefault="009A6A6E">
            <w:pPr>
              <w:pStyle w:val="TAL"/>
              <w:rPr>
                <w:lang w:eastAsia="zh-CN"/>
              </w:rPr>
            </w:pPr>
            <w:r>
              <w:rPr>
                <w:lang w:eastAsia="zh-CN"/>
              </w:rPr>
              <w:t>map(map(</w:t>
            </w:r>
            <w:proofErr w:type="spellStart"/>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BB7128" w14:textId="77777777" w:rsidR="009A6A6E" w:rsidRDefault="009A6A6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F106B8"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2D9B65A3"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smfInfoList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6395A134"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F0858AF" w14:textId="77777777" w:rsidR="009A6A6E" w:rsidRDefault="009A6A6E">
            <w:pPr>
              <w:pStyle w:val="TAL"/>
              <w:rPr>
                <w:lang w:eastAsia="zh-CN"/>
              </w:rPr>
            </w:pPr>
            <w:proofErr w:type="spellStart"/>
            <w:r>
              <w:rPr>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3F2975" w14:textId="77777777" w:rsidR="009A6A6E" w:rsidRDefault="009A6A6E">
            <w:pPr>
              <w:pStyle w:val="TAL"/>
              <w:rPr>
                <w:lang w:eastAsia="zh-CN"/>
              </w:rPr>
            </w:pPr>
            <w:r>
              <w:rPr>
                <w:lang w:eastAsia="zh-CN"/>
              </w:rPr>
              <w:t>map(</w:t>
            </w:r>
            <w:proofErr w:type="spellStart"/>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265F52"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23A342" w14:textId="77777777" w:rsidR="009A6A6E" w:rsidRDefault="009A6A6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93AE5FA" w14:textId="77777777" w:rsidR="009A6A6E" w:rsidRDefault="009A6A6E">
            <w:pPr>
              <w:pStyle w:val="TAL"/>
              <w:rPr>
                <w:rFonts w:cs="Arial"/>
                <w:szCs w:val="18"/>
              </w:rPr>
            </w:pPr>
            <w:r>
              <w:rPr>
                <w:rFonts w:cs="Arial"/>
                <w:szCs w:val="18"/>
                <w:lang w:eastAsia="zh-CN"/>
              </w:rPr>
              <w:t xml:space="preserve">This attribute contains all the </w:t>
            </w:r>
            <w:proofErr w:type="spellStart"/>
            <w:r>
              <w:rPr>
                <w:rFonts w:cs="Arial"/>
                <w:szCs w:val="18"/>
                <w:lang w:eastAsia="zh-CN"/>
              </w:rPr>
              <w:t>upfInfo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upfInfo</w:t>
            </w:r>
            <w:proofErr w:type="spellEnd"/>
            <w:r>
              <w:rPr>
                <w:rFonts w:cs="Arial"/>
                <w:szCs w:val="18"/>
                <w:lang w:eastAsia="zh-CN"/>
              </w:rPr>
              <w:t xml:space="preserve"> belongs to.</w:t>
            </w:r>
          </w:p>
        </w:tc>
      </w:tr>
      <w:tr w:rsidR="009A6A6E" w14:paraId="574BA32E"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7E562B9E" w14:textId="77777777" w:rsidR="009A6A6E" w:rsidRDefault="009A6A6E">
            <w:pPr>
              <w:pStyle w:val="TAL"/>
              <w:rPr>
                <w:lang w:eastAsia="zh-CN"/>
              </w:rPr>
            </w:pPr>
            <w:proofErr w:type="spellStart"/>
            <w:r>
              <w:rPr>
                <w:lang w:eastAsia="zh-CN"/>
              </w:rPr>
              <w:t>servedUpfInfoList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D44389" w14:textId="77777777" w:rsidR="009A6A6E" w:rsidRDefault="009A6A6E">
            <w:pPr>
              <w:pStyle w:val="TAL"/>
              <w:rPr>
                <w:lang w:eastAsia="zh-CN"/>
              </w:rPr>
            </w:pPr>
            <w:r>
              <w:rPr>
                <w:lang w:eastAsia="zh-CN"/>
              </w:rPr>
              <w:t>map(map(</w:t>
            </w:r>
            <w:proofErr w:type="spellStart"/>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2FB16A"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CB616C2"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093F5DB"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upfInfoList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644F6B48"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0BC006A3" w14:textId="77777777" w:rsidR="009A6A6E" w:rsidRDefault="009A6A6E">
            <w:pPr>
              <w:pStyle w:val="TAL"/>
              <w:rPr>
                <w:lang w:eastAsia="zh-CN"/>
              </w:rPr>
            </w:pPr>
            <w:proofErr w:type="spellStart"/>
            <w:r>
              <w:rPr>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CB5668" w14:textId="77777777" w:rsidR="009A6A6E" w:rsidRDefault="009A6A6E">
            <w:pPr>
              <w:pStyle w:val="TAL"/>
              <w:rPr>
                <w:lang w:eastAsia="zh-CN"/>
              </w:rPr>
            </w:pPr>
            <w:r>
              <w:rPr>
                <w:lang w:eastAsia="zh-CN"/>
              </w:rPr>
              <w:t>map(</w:t>
            </w:r>
            <w:proofErr w:type="spellStart"/>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BEC0A6"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F19D95" w14:textId="77777777" w:rsidR="009A6A6E" w:rsidRDefault="009A6A6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B3751F2" w14:textId="77777777" w:rsidR="009A6A6E" w:rsidRDefault="009A6A6E">
            <w:pPr>
              <w:pStyle w:val="TAL"/>
              <w:rPr>
                <w:rFonts w:cs="Arial"/>
                <w:szCs w:val="18"/>
              </w:rPr>
            </w:pPr>
            <w:r>
              <w:rPr>
                <w:rFonts w:cs="Arial"/>
                <w:szCs w:val="18"/>
                <w:lang w:eastAsia="zh-CN"/>
              </w:rPr>
              <w:t xml:space="preserve">This attribute contains all the </w:t>
            </w:r>
            <w:proofErr w:type="spellStart"/>
            <w:r>
              <w:rPr>
                <w:rFonts w:cs="Arial"/>
                <w:szCs w:val="18"/>
                <w:lang w:eastAsia="zh-CN"/>
              </w:rPr>
              <w:t>pcfInfo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pcfInfo</w:t>
            </w:r>
            <w:proofErr w:type="spellEnd"/>
            <w:r>
              <w:rPr>
                <w:rFonts w:cs="Arial"/>
                <w:szCs w:val="18"/>
                <w:lang w:eastAsia="zh-CN"/>
              </w:rPr>
              <w:t xml:space="preserve"> belongs to.</w:t>
            </w:r>
          </w:p>
        </w:tc>
      </w:tr>
      <w:tr w:rsidR="009A6A6E" w14:paraId="0C91042C"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5D3961A" w14:textId="77777777" w:rsidR="009A6A6E" w:rsidRDefault="009A6A6E">
            <w:pPr>
              <w:pStyle w:val="TAL"/>
              <w:rPr>
                <w:lang w:eastAsia="zh-CN"/>
              </w:rPr>
            </w:pPr>
            <w:proofErr w:type="spellStart"/>
            <w:r>
              <w:rPr>
                <w:lang w:eastAsia="zh-CN"/>
              </w:rPr>
              <w:t>servedPcfInfoList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324155" w14:textId="77777777" w:rsidR="009A6A6E" w:rsidRDefault="009A6A6E">
            <w:pPr>
              <w:pStyle w:val="TAL"/>
              <w:rPr>
                <w:lang w:eastAsia="zh-CN"/>
              </w:rPr>
            </w:pPr>
            <w:r>
              <w:rPr>
                <w:lang w:eastAsia="zh-CN"/>
              </w:rPr>
              <w:t>map(map(</w:t>
            </w:r>
            <w:proofErr w:type="spellStart"/>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0012435"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6D6E648"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2D4D610D"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pcfInfoList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57BBEC30"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3259B44C" w14:textId="77777777" w:rsidR="009A6A6E" w:rsidRDefault="009A6A6E">
            <w:pPr>
              <w:pStyle w:val="TAL"/>
              <w:rPr>
                <w:lang w:eastAsia="zh-CN"/>
              </w:rPr>
            </w:pPr>
            <w:proofErr w:type="spellStart"/>
            <w:r>
              <w:rPr>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6696CF" w14:textId="77777777" w:rsidR="009A6A6E" w:rsidRDefault="009A6A6E">
            <w:pPr>
              <w:pStyle w:val="TAL"/>
              <w:rPr>
                <w:lang w:eastAsia="zh-CN"/>
              </w:rPr>
            </w:pPr>
            <w:r>
              <w:rPr>
                <w:lang w:eastAsia="zh-CN"/>
              </w:rPr>
              <w:t>map(</w:t>
            </w:r>
            <w:proofErr w:type="spellStart"/>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B45CD1"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597AB1" w14:textId="77777777" w:rsidR="009A6A6E" w:rsidRDefault="009A6A6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5C4BE0E" w14:textId="77777777" w:rsidR="009A6A6E" w:rsidRDefault="009A6A6E">
            <w:pPr>
              <w:pStyle w:val="TAL"/>
              <w:rPr>
                <w:rFonts w:cs="Arial"/>
                <w:szCs w:val="18"/>
              </w:rPr>
            </w:pPr>
            <w:r>
              <w:rPr>
                <w:rFonts w:cs="Arial"/>
                <w:szCs w:val="18"/>
                <w:lang w:eastAsia="zh-CN"/>
              </w:rPr>
              <w:t xml:space="preserve">This attribute contains all the </w:t>
            </w:r>
            <w:proofErr w:type="spellStart"/>
            <w:r>
              <w:rPr>
                <w:rFonts w:cs="Arial"/>
                <w:szCs w:val="18"/>
                <w:lang w:eastAsia="zh-CN"/>
              </w:rPr>
              <w:t>bsfInfo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bsfInfo</w:t>
            </w:r>
            <w:proofErr w:type="spellEnd"/>
            <w:r>
              <w:rPr>
                <w:rFonts w:cs="Arial"/>
                <w:szCs w:val="18"/>
                <w:lang w:eastAsia="zh-CN"/>
              </w:rPr>
              <w:t xml:space="preserve"> belongs to.</w:t>
            </w:r>
          </w:p>
        </w:tc>
      </w:tr>
      <w:tr w:rsidR="009A6A6E" w14:paraId="6ACB2D00"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F60C3C1" w14:textId="77777777" w:rsidR="009A6A6E" w:rsidRDefault="009A6A6E">
            <w:pPr>
              <w:pStyle w:val="TAL"/>
              <w:rPr>
                <w:lang w:eastAsia="zh-CN"/>
              </w:rPr>
            </w:pPr>
            <w:proofErr w:type="spellStart"/>
            <w:r>
              <w:rPr>
                <w:lang w:eastAsia="zh-CN"/>
              </w:rPr>
              <w:lastRenderedPageBreak/>
              <w:t>servedBsfInfoList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42A68C" w14:textId="77777777" w:rsidR="009A6A6E" w:rsidRDefault="009A6A6E">
            <w:pPr>
              <w:pStyle w:val="TAL"/>
              <w:rPr>
                <w:lang w:eastAsia="zh-CN"/>
              </w:rPr>
            </w:pPr>
            <w:r>
              <w:rPr>
                <w:lang w:eastAsia="zh-CN"/>
              </w:rPr>
              <w:t>map(map(</w:t>
            </w:r>
            <w:proofErr w:type="spellStart"/>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DFBFDC1"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742DE75"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6B5D0664"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bsfInfoList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092E5A62"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0F8A50D0" w14:textId="77777777" w:rsidR="009A6A6E" w:rsidRDefault="009A6A6E">
            <w:pPr>
              <w:pStyle w:val="TAL"/>
              <w:rPr>
                <w:lang w:eastAsia="zh-CN"/>
              </w:rPr>
            </w:pPr>
            <w:proofErr w:type="spellStart"/>
            <w:r>
              <w:rPr>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4B001F" w14:textId="77777777" w:rsidR="009A6A6E" w:rsidRDefault="009A6A6E">
            <w:pPr>
              <w:pStyle w:val="TAL"/>
              <w:rPr>
                <w:lang w:eastAsia="zh-CN"/>
              </w:rPr>
            </w:pPr>
            <w:r>
              <w:rPr>
                <w:lang w:eastAsia="zh-CN"/>
              </w:rPr>
              <w:t>map(</w:t>
            </w:r>
            <w:proofErr w:type="spellStart"/>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5086D3"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50ECCC"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7992507"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chfInfo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chfInfo</w:t>
            </w:r>
            <w:proofErr w:type="spellEnd"/>
            <w:r>
              <w:rPr>
                <w:rFonts w:cs="Arial"/>
                <w:szCs w:val="18"/>
                <w:lang w:eastAsia="zh-CN"/>
              </w:rPr>
              <w:t xml:space="preserve"> belongs to.</w:t>
            </w:r>
          </w:p>
        </w:tc>
      </w:tr>
      <w:tr w:rsidR="009A6A6E" w14:paraId="718136FE"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524E1719" w14:textId="77777777" w:rsidR="009A6A6E" w:rsidRDefault="009A6A6E">
            <w:pPr>
              <w:pStyle w:val="TAL"/>
              <w:rPr>
                <w:lang w:eastAsia="zh-CN"/>
              </w:rPr>
            </w:pPr>
            <w:proofErr w:type="spellStart"/>
            <w:r>
              <w:rPr>
                <w:lang w:eastAsia="zh-CN"/>
              </w:rPr>
              <w:t>servedChfInfoList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D90E73" w14:textId="77777777" w:rsidR="009A6A6E" w:rsidRDefault="009A6A6E">
            <w:pPr>
              <w:pStyle w:val="TAL"/>
              <w:rPr>
                <w:lang w:eastAsia="zh-CN"/>
              </w:rPr>
            </w:pPr>
            <w:r>
              <w:rPr>
                <w:lang w:eastAsia="zh-CN"/>
              </w:rPr>
              <w:t>map(map(</w:t>
            </w:r>
            <w:proofErr w:type="spellStart"/>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0C08A0"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AB3BA78"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7C0546FC"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chfInfoList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09508916"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05279B73" w14:textId="77777777" w:rsidR="009A6A6E" w:rsidRDefault="009A6A6E">
            <w:pPr>
              <w:pStyle w:val="TAL"/>
              <w:rPr>
                <w:lang w:eastAsia="zh-CN"/>
              </w:rPr>
            </w:pPr>
            <w:proofErr w:type="spellStart"/>
            <w:r>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8330EA" w14:textId="77777777" w:rsidR="009A6A6E" w:rsidRDefault="009A6A6E">
            <w:pPr>
              <w:pStyle w:val="TAL"/>
              <w:rPr>
                <w:lang w:eastAsia="zh-CN"/>
              </w:rPr>
            </w:pPr>
            <w:r>
              <w:rPr>
                <w:lang w:eastAsia="zh-CN"/>
              </w:rPr>
              <w:t>map(</w:t>
            </w:r>
            <w:proofErr w:type="spellStart"/>
            <w:r>
              <w:rPr>
                <w:lang w:eastAsia="zh-CN"/>
              </w:rPr>
              <w:t>NefInfo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F86C4E"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5FCA60"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8E376C7"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nefInfo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nefInfo</w:t>
            </w:r>
            <w:proofErr w:type="spellEnd"/>
            <w:r>
              <w:rPr>
                <w:rFonts w:cs="Arial"/>
                <w:szCs w:val="18"/>
                <w:lang w:eastAsia="zh-CN"/>
              </w:rPr>
              <w:t xml:space="preserve"> belongs to.</w:t>
            </w:r>
          </w:p>
        </w:tc>
      </w:tr>
      <w:tr w:rsidR="009A6A6E" w14:paraId="28BFF39C"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71A7CDD5" w14:textId="77777777" w:rsidR="009A6A6E" w:rsidRDefault="009A6A6E">
            <w:pPr>
              <w:pStyle w:val="TAL"/>
              <w:rPr>
                <w:lang w:eastAsia="zh-CN"/>
              </w:rPr>
            </w:pPr>
            <w:proofErr w:type="spellStart"/>
            <w:r>
              <w:rPr>
                <w:lang w:eastAsia="zh-CN"/>
              </w:rPr>
              <w:t>servedNwdafInfo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905119" w14:textId="77777777" w:rsidR="009A6A6E" w:rsidRDefault="009A6A6E">
            <w:pPr>
              <w:pStyle w:val="TAL"/>
              <w:rPr>
                <w:lang w:eastAsia="zh-CN"/>
              </w:rPr>
            </w:pPr>
            <w:r>
              <w:rPr>
                <w:lang w:eastAsia="zh-CN"/>
              </w:rPr>
              <w:t>map(</w:t>
            </w:r>
            <w:proofErr w:type="spellStart"/>
            <w:r>
              <w:rPr>
                <w:lang w:eastAsia="zh-CN"/>
              </w:rPr>
              <w:t>NwdafInfo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841B80"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1FDB29"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0278FAF"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nwdafInfo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nwdafInfo</w:t>
            </w:r>
            <w:proofErr w:type="spellEnd"/>
            <w:r>
              <w:rPr>
                <w:rFonts w:cs="Arial"/>
                <w:szCs w:val="18"/>
                <w:lang w:eastAsia="zh-CN"/>
              </w:rPr>
              <w:t xml:space="preserve"> belongs to.</w:t>
            </w:r>
          </w:p>
        </w:tc>
      </w:tr>
      <w:tr w:rsidR="009A6A6E" w14:paraId="4B8361D4"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66F162A3" w14:textId="77777777" w:rsidR="009A6A6E" w:rsidRDefault="009A6A6E">
            <w:pPr>
              <w:pStyle w:val="TAL"/>
              <w:rPr>
                <w:lang w:eastAsia="zh-CN"/>
              </w:rPr>
            </w:pPr>
            <w:proofErr w:type="spellStart"/>
            <w:r>
              <w:rPr>
                <w:lang w:eastAsia="zh-CN"/>
              </w:rPr>
              <w:t>servedNwdafInfoList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62058B" w14:textId="77777777" w:rsidR="009A6A6E" w:rsidRDefault="009A6A6E">
            <w:pPr>
              <w:pStyle w:val="TAL"/>
              <w:rPr>
                <w:lang w:eastAsia="zh-CN"/>
              </w:rPr>
            </w:pPr>
            <w:r>
              <w:rPr>
                <w:lang w:eastAsia="zh-CN"/>
              </w:rPr>
              <w:t>map(map(</w:t>
            </w:r>
            <w:proofErr w:type="spellStart"/>
            <w:r>
              <w:rPr>
                <w:lang w:eastAsia="zh-CN"/>
              </w:rPr>
              <w:t>NwdafInfo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7B88C7"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3B079F"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5A0239E"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nwdafInfo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7F6735A4"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0A4CDE68" w14:textId="77777777" w:rsidR="009A6A6E" w:rsidRDefault="009A6A6E">
            <w:pPr>
              <w:pStyle w:val="TAL"/>
              <w:rPr>
                <w:lang w:eastAsia="zh-CN"/>
              </w:rPr>
            </w:pPr>
            <w:proofErr w:type="spellStart"/>
            <w:r>
              <w:rPr>
                <w:lang w:eastAsia="zh-CN"/>
              </w:rPr>
              <w:t>servedPcscfInfoList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FCEDD5" w14:textId="77777777" w:rsidR="009A6A6E" w:rsidRDefault="009A6A6E">
            <w:pPr>
              <w:pStyle w:val="TAL"/>
              <w:rPr>
                <w:lang w:eastAsia="zh-CN"/>
              </w:rPr>
            </w:pPr>
            <w:r>
              <w:rPr>
                <w:lang w:eastAsia="zh-CN"/>
              </w:rPr>
              <w:t>map(map(</w:t>
            </w:r>
            <w:proofErr w:type="spellStart"/>
            <w:r>
              <w:rPr>
                <w:lang w:eastAsia="zh-CN"/>
              </w:rPr>
              <w:t>PcscfInfo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F3CEB1C"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1445C5"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47C58409"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pcscfInfo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53F517D0"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3581D5C1" w14:textId="77777777" w:rsidR="009A6A6E" w:rsidRDefault="009A6A6E">
            <w:pPr>
              <w:pStyle w:val="TAL"/>
              <w:rPr>
                <w:lang w:eastAsia="zh-CN"/>
              </w:rPr>
            </w:pPr>
            <w:proofErr w:type="spellStart"/>
            <w:r>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F22CA5" w14:textId="77777777" w:rsidR="009A6A6E" w:rsidRDefault="009A6A6E">
            <w:pPr>
              <w:pStyle w:val="TAL"/>
              <w:rPr>
                <w:lang w:eastAsia="zh-CN"/>
              </w:rPr>
            </w:pPr>
            <w:r>
              <w:rPr>
                <w:lang w:eastAsia="zh-CN"/>
              </w:rPr>
              <w:t>map(</w:t>
            </w:r>
            <w:proofErr w:type="spellStart"/>
            <w:r>
              <w:rPr>
                <w:lang w:eastAsia="zh-CN"/>
              </w:rPr>
              <w:t>GmlcInfo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A7A67B"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AAB625"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F1A6DDA"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gmlcInfo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gmlcInfo</w:t>
            </w:r>
            <w:proofErr w:type="spellEnd"/>
            <w:r>
              <w:rPr>
                <w:rFonts w:cs="Arial"/>
                <w:szCs w:val="18"/>
                <w:lang w:eastAsia="zh-CN"/>
              </w:rPr>
              <w:t xml:space="preserve"> belongs to.</w:t>
            </w:r>
          </w:p>
        </w:tc>
      </w:tr>
      <w:tr w:rsidR="009A6A6E" w14:paraId="6CB59AB5"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7C9F7BAC" w14:textId="77777777" w:rsidR="009A6A6E" w:rsidRDefault="009A6A6E">
            <w:pPr>
              <w:pStyle w:val="TAL"/>
              <w:rPr>
                <w:lang w:eastAsia="zh-CN"/>
              </w:rPr>
            </w:pPr>
            <w:proofErr w:type="spellStart"/>
            <w:r>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587205" w14:textId="77777777" w:rsidR="009A6A6E" w:rsidRDefault="009A6A6E">
            <w:pPr>
              <w:pStyle w:val="TAL"/>
              <w:rPr>
                <w:lang w:eastAsia="zh-CN"/>
              </w:rPr>
            </w:pPr>
            <w:r>
              <w:rPr>
                <w:lang w:eastAsia="zh-CN"/>
              </w:rPr>
              <w:t>map(</w:t>
            </w:r>
            <w:proofErr w:type="spellStart"/>
            <w:r>
              <w:rPr>
                <w:lang w:eastAsia="zh-CN"/>
              </w:rPr>
              <w:t>LmfInfo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1AD919"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075F29"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FDA81E2"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lmfInfo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lmfInfo</w:t>
            </w:r>
            <w:proofErr w:type="spellEnd"/>
            <w:r>
              <w:rPr>
                <w:rFonts w:cs="Arial"/>
                <w:szCs w:val="18"/>
                <w:lang w:eastAsia="zh-CN"/>
              </w:rPr>
              <w:t xml:space="preserve"> belongs to.</w:t>
            </w:r>
          </w:p>
        </w:tc>
      </w:tr>
      <w:tr w:rsidR="009A6A6E" w14:paraId="4BA6070B"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0DFD0945" w14:textId="77777777" w:rsidR="009A6A6E" w:rsidRDefault="009A6A6E">
            <w:pPr>
              <w:pStyle w:val="TAL"/>
              <w:rPr>
                <w:lang w:eastAsia="zh-CN"/>
              </w:rPr>
            </w:pPr>
            <w:proofErr w:type="spellStart"/>
            <w:r>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5944C1" w14:textId="77777777" w:rsidR="009A6A6E" w:rsidRDefault="009A6A6E">
            <w:pPr>
              <w:pStyle w:val="TAL"/>
              <w:rPr>
                <w:lang w:eastAsia="zh-CN"/>
              </w:rPr>
            </w:pPr>
            <w:r>
              <w:rPr>
                <w:lang w:eastAsia="zh-CN"/>
              </w:rPr>
              <w:t>map(</w:t>
            </w:r>
            <w:proofErr w:type="spellStart"/>
            <w:r>
              <w:rPr>
                <w:lang w:eastAsia="zh-CN"/>
              </w:rPr>
              <w:t>NfInfo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EAF6BCA"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C70FC2"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1B4441F" w14:textId="77777777" w:rsidR="009A6A6E" w:rsidRDefault="009A6A6E">
            <w:pPr>
              <w:pStyle w:val="TAL"/>
              <w:rPr>
                <w:rFonts w:cs="Arial"/>
                <w:szCs w:val="18"/>
                <w:lang w:eastAsia="zh-CN"/>
              </w:rPr>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tc>
      </w:tr>
      <w:tr w:rsidR="009A6A6E" w14:paraId="296EAAD6"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3B690A29" w14:textId="77777777" w:rsidR="009A6A6E" w:rsidRDefault="009A6A6E">
            <w:pPr>
              <w:pStyle w:val="TAL"/>
              <w:rPr>
                <w:lang w:eastAsia="zh-CN"/>
              </w:rPr>
            </w:pPr>
            <w:proofErr w:type="spellStart"/>
            <w:r>
              <w:rPr>
                <w:lang w:eastAsia="zh-CN"/>
              </w:rPr>
              <w:t>servedHssInfoList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B7A694" w14:textId="77777777" w:rsidR="009A6A6E" w:rsidRDefault="009A6A6E">
            <w:pPr>
              <w:pStyle w:val="TAL"/>
              <w:rPr>
                <w:lang w:eastAsia="zh-CN"/>
              </w:rPr>
            </w:pPr>
            <w:r>
              <w:rPr>
                <w:lang w:eastAsia="zh-CN"/>
              </w:rPr>
              <w:t>map(map(</w:t>
            </w:r>
            <w:proofErr w:type="spellStart"/>
            <w:r>
              <w:rPr>
                <w:lang w:eastAsia="zh-CN"/>
              </w:rPr>
              <w:t>HssInfo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B7E53E1"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64CFF4"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7E8AAF29"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hssInfo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35A7FD29"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159C9FCC" w14:textId="77777777" w:rsidR="009A6A6E" w:rsidRDefault="009A6A6E">
            <w:pPr>
              <w:pStyle w:val="TAL"/>
              <w:rPr>
                <w:lang w:eastAsia="zh-CN"/>
              </w:rPr>
            </w:pPr>
            <w:proofErr w:type="spellStart"/>
            <w:r>
              <w:rPr>
                <w:lang w:eastAsia="zh-CN"/>
              </w:rPr>
              <w:t>servedUdsfInfo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AB1699" w14:textId="77777777" w:rsidR="009A6A6E" w:rsidRDefault="009A6A6E">
            <w:pPr>
              <w:pStyle w:val="TAL"/>
              <w:rPr>
                <w:lang w:eastAsia="zh-CN"/>
              </w:rPr>
            </w:pPr>
            <w:r>
              <w:rPr>
                <w:lang w:eastAsia="zh-CN"/>
              </w:rPr>
              <w:t>map(</w:t>
            </w:r>
            <w:proofErr w:type="spellStart"/>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8EBBFB"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8CE6233"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09A2C74" w14:textId="77777777" w:rsidR="009A6A6E" w:rsidRDefault="009A6A6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udsfInfo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3BA2EDF7"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08A7EF62" w14:textId="77777777" w:rsidR="009A6A6E" w:rsidRDefault="009A6A6E">
            <w:pPr>
              <w:pStyle w:val="TAL"/>
              <w:rPr>
                <w:lang w:eastAsia="zh-CN"/>
              </w:rPr>
            </w:pPr>
            <w:proofErr w:type="spellStart"/>
            <w:r>
              <w:rPr>
                <w:lang w:eastAsia="zh-CN"/>
              </w:rPr>
              <w:t>servedUdsfInfoList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97273E" w14:textId="77777777" w:rsidR="009A6A6E" w:rsidRDefault="009A6A6E">
            <w:pPr>
              <w:pStyle w:val="TAL"/>
              <w:rPr>
                <w:lang w:eastAsia="zh-CN"/>
              </w:rPr>
            </w:pPr>
            <w:r>
              <w:rPr>
                <w:lang w:eastAsia="zh-CN"/>
              </w:rPr>
              <w:t>map(map(</w:t>
            </w:r>
            <w:proofErr w:type="spellStart"/>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C9488C"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6F0E03A"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1D6E1D8"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udsfInfoList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3178ADC5"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748FF60B" w14:textId="77777777" w:rsidR="009A6A6E" w:rsidRDefault="009A6A6E">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DEF19E" w14:textId="77777777" w:rsidR="009A6A6E" w:rsidRDefault="009A6A6E">
            <w:pPr>
              <w:pStyle w:val="TAL"/>
              <w:rPr>
                <w:lang w:eastAsia="zh-CN"/>
              </w:rPr>
            </w:pPr>
            <w:r>
              <w:rPr>
                <w:lang w:eastAsia="zh-CN"/>
              </w:rPr>
              <w:t>map(</w:t>
            </w:r>
            <w:proofErr w:type="spellStart"/>
            <w:r>
              <w:rPr>
                <w:lang w:eastAsia="zh-CN"/>
              </w:rPr>
              <w:t>ScpInfo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0E80A58" w14:textId="77777777" w:rsidR="009A6A6E" w:rsidRDefault="009A6A6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E1CAE8"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131E05A"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scpInfo</w:t>
            </w:r>
            <w:proofErr w:type="spellEnd"/>
            <w:r>
              <w:rPr>
                <w:rFonts w:cs="Arial"/>
                <w:szCs w:val="18"/>
                <w:lang w:eastAsia="zh-CN"/>
              </w:rPr>
              <w:t xml:space="preserve"> attribute locally configured in the NRF or that the NRF received during SCP registration. The key of the map is the </w:t>
            </w:r>
            <w:proofErr w:type="spellStart"/>
            <w:r>
              <w:rPr>
                <w:rFonts w:cs="Arial"/>
                <w:szCs w:val="18"/>
                <w:lang w:eastAsia="zh-CN"/>
              </w:rPr>
              <w:t>nfInstanceId</w:t>
            </w:r>
            <w:proofErr w:type="spellEnd"/>
            <w:r>
              <w:rPr>
                <w:rFonts w:cs="Arial"/>
                <w:szCs w:val="18"/>
                <w:lang w:eastAsia="zh-CN"/>
              </w:rPr>
              <w:t xml:space="preserve"> to which the </w:t>
            </w:r>
            <w:proofErr w:type="spellStart"/>
            <w:r>
              <w:rPr>
                <w:rFonts w:cs="Arial"/>
                <w:szCs w:val="18"/>
                <w:lang w:eastAsia="zh-CN"/>
              </w:rPr>
              <w:t>scpInfo</w:t>
            </w:r>
            <w:proofErr w:type="spellEnd"/>
            <w:r>
              <w:rPr>
                <w:rFonts w:cs="Arial"/>
                <w:szCs w:val="18"/>
                <w:lang w:eastAsia="zh-CN"/>
              </w:rPr>
              <w:t xml:space="preserve"> belongs to.</w:t>
            </w:r>
          </w:p>
        </w:tc>
      </w:tr>
      <w:tr w:rsidR="009A6A6E" w14:paraId="55A3195E"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7DAF2692" w14:textId="77777777" w:rsidR="009A6A6E" w:rsidRDefault="009A6A6E">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679E3C" w14:textId="77777777" w:rsidR="009A6A6E" w:rsidRDefault="009A6A6E">
            <w:pPr>
              <w:pStyle w:val="TAL"/>
              <w:rPr>
                <w:lang w:eastAsia="zh-CN"/>
              </w:rPr>
            </w:pPr>
            <w:r>
              <w:rPr>
                <w:lang w:eastAsia="zh-CN"/>
              </w:rPr>
              <w:t>map(</w:t>
            </w:r>
            <w:proofErr w:type="spellStart"/>
            <w:r>
              <w:rPr>
                <w:lang w:eastAsia="zh-CN"/>
              </w:rPr>
              <w:t>SeppInfo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2E2C8D" w14:textId="77777777" w:rsidR="009A6A6E" w:rsidRDefault="009A6A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70055F"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8AF9F0"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seppInfo</w:t>
            </w:r>
            <w:proofErr w:type="spellEnd"/>
            <w:r>
              <w:rPr>
                <w:rFonts w:cs="Arial"/>
                <w:szCs w:val="18"/>
                <w:lang w:eastAsia="zh-CN"/>
              </w:rPr>
              <w:t xml:space="preserve"> attribute locally configured in the NRF or that the NRF received during SEPP registration. The key of the map is the </w:t>
            </w:r>
            <w:proofErr w:type="spellStart"/>
            <w:r>
              <w:rPr>
                <w:rFonts w:cs="Arial"/>
                <w:szCs w:val="18"/>
                <w:lang w:eastAsia="zh-CN"/>
              </w:rPr>
              <w:t>nfInstanceId</w:t>
            </w:r>
            <w:proofErr w:type="spellEnd"/>
            <w:r>
              <w:rPr>
                <w:rFonts w:cs="Arial"/>
                <w:szCs w:val="18"/>
                <w:lang w:eastAsia="zh-CN"/>
              </w:rPr>
              <w:t xml:space="preserve"> to which the </w:t>
            </w:r>
            <w:proofErr w:type="spellStart"/>
            <w:r>
              <w:rPr>
                <w:rFonts w:cs="Arial"/>
                <w:szCs w:val="18"/>
                <w:lang w:eastAsia="zh-CN"/>
              </w:rPr>
              <w:t>seppInfo</w:t>
            </w:r>
            <w:proofErr w:type="spellEnd"/>
            <w:r>
              <w:rPr>
                <w:rFonts w:cs="Arial"/>
                <w:szCs w:val="18"/>
                <w:lang w:eastAsia="zh-CN"/>
              </w:rPr>
              <w:t xml:space="preserve"> belongs to.</w:t>
            </w:r>
          </w:p>
        </w:tc>
      </w:tr>
      <w:tr w:rsidR="009A6A6E" w14:paraId="1E4A8314"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6D11194A" w14:textId="77777777" w:rsidR="009A6A6E" w:rsidRDefault="009A6A6E">
            <w:pPr>
              <w:pStyle w:val="TAL"/>
              <w:rPr>
                <w:lang w:eastAsia="zh-CN"/>
              </w:rPr>
            </w:pPr>
            <w:proofErr w:type="spellStart"/>
            <w:r>
              <w:rPr>
                <w:lang w:eastAsia="zh-CN"/>
              </w:rPr>
              <w:t>servedAanfInfoList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042C89" w14:textId="77777777" w:rsidR="009A6A6E" w:rsidRDefault="009A6A6E">
            <w:pPr>
              <w:pStyle w:val="TAL"/>
              <w:rPr>
                <w:lang w:eastAsia="zh-CN"/>
              </w:rPr>
            </w:pPr>
            <w:r>
              <w:rPr>
                <w:lang w:eastAsia="zh-CN"/>
              </w:rPr>
              <w:t>map(map(</w:t>
            </w:r>
            <w:proofErr w:type="spellStart"/>
            <w:r>
              <w:rPr>
                <w:lang w:eastAsia="zh-CN"/>
              </w:rPr>
              <w:t>AanfInfo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2D58F6"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9BAC35D" w14:textId="77777777" w:rsidR="009A6A6E" w:rsidRDefault="009A6A6E">
            <w:pPr>
              <w:pStyle w:val="TAL"/>
              <w:rPr>
                <w:lang w:eastAsia="zh-CN"/>
              </w:rPr>
            </w:pPr>
            <w:r>
              <w:rPr>
                <w:lang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4CE59323"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rFonts w:cs="Arial"/>
                <w:szCs w:val="18"/>
                <w:lang w:eastAsia="zh-CN"/>
              </w:rPr>
              <w:t>aanf</w:t>
            </w:r>
            <w:r>
              <w:rPr>
                <w:lang w:eastAsia="zh-CN"/>
              </w:rPr>
              <w:t>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2E522460"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2B93562E" w14:textId="77777777" w:rsidR="009A6A6E" w:rsidRDefault="009A6A6E">
            <w:pPr>
              <w:pStyle w:val="TAL"/>
              <w:rPr>
                <w:lang w:eastAsia="zh-CN"/>
              </w:rPr>
            </w:pPr>
            <w:r>
              <w:rPr>
                <w:rFonts w:cs="Arial"/>
                <w:lang w:eastAsia="zh-CN"/>
              </w:rPr>
              <w:lastRenderedPageBreak/>
              <w:t>served5gDdnmfInfo</w:t>
            </w:r>
          </w:p>
        </w:tc>
        <w:tc>
          <w:tcPr>
            <w:tcW w:w="1559" w:type="dxa"/>
            <w:tcBorders>
              <w:top w:val="single" w:sz="4" w:space="0" w:color="auto"/>
              <w:left w:val="single" w:sz="4" w:space="0" w:color="auto"/>
              <w:bottom w:val="single" w:sz="4" w:space="0" w:color="auto"/>
              <w:right w:val="single" w:sz="4" w:space="0" w:color="auto"/>
            </w:tcBorders>
            <w:hideMark/>
          </w:tcPr>
          <w:p w14:paraId="4E5DFA3A" w14:textId="2C874B6E" w:rsidR="009A6A6E" w:rsidRDefault="009A6A6E" w:rsidP="009A6A6E">
            <w:pPr>
              <w:pStyle w:val="TAL"/>
              <w:rPr>
                <w:lang w:eastAsia="zh-CN"/>
              </w:rPr>
            </w:pPr>
            <w:r>
              <w:rPr>
                <w:rFonts w:cs="Arial"/>
                <w:lang w:eastAsia="zh-CN"/>
              </w:rPr>
              <w:t>map(5</w:t>
            </w:r>
            <w:del w:id="14" w:author="huawei-CT4-105e-0" w:date="2021-07-08T16:53:00Z">
              <w:r w:rsidDel="009A6A6E">
                <w:rPr>
                  <w:rFonts w:cs="Arial"/>
                  <w:lang w:eastAsia="zh-CN"/>
                </w:rPr>
                <w:delText>g</w:delText>
              </w:r>
            </w:del>
            <w:ins w:id="15" w:author="huawei-CT4-105e-0" w:date="2021-07-08T16:53:00Z">
              <w:r>
                <w:rPr>
                  <w:rFonts w:cs="Arial"/>
                  <w:lang w:eastAsia="zh-CN"/>
                </w:rPr>
                <w:t>G</w:t>
              </w:r>
            </w:ins>
            <w:r>
              <w:rPr>
                <w:rFonts w:cs="Arial"/>
                <w:lang w:eastAsia="zh-CN"/>
              </w:rPr>
              <w:t>DdnmfInfo)</w:t>
            </w:r>
          </w:p>
        </w:tc>
        <w:tc>
          <w:tcPr>
            <w:tcW w:w="425" w:type="dxa"/>
            <w:tcBorders>
              <w:top w:val="single" w:sz="4" w:space="0" w:color="auto"/>
              <w:left w:val="single" w:sz="4" w:space="0" w:color="auto"/>
              <w:bottom w:val="single" w:sz="4" w:space="0" w:color="auto"/>
              <w:right w:val="single" w:sz="4" w:space="0" w:color="auto"/>
            </w:tcBorders>
            <w:hideMark/>
          </w:tcPr>
          <w:p w14:paraId="065562E8" w14:textId="77777777" w:rsidR="009A6A6E" w:rsidRDefault="009A6A6E">
            <w:pPr>
              <w:pStyle w:val="TAC"/>
            </w:pPr>
            <w:r>
              <w:rPr>
                <w:rFonts w:cs="Arial"/>
              </w:rPr>
              <w:t>O</w:t>
            </w:r>
          </w:p>
        </w:tc>
        <w:tc>
          <w:tcPr>
            <w:tcW w:w="1134" w:type="dxa"/>
            <w:tcBorders>
              <w:top w:val="single" w:sz="4" w:space="0" w:color="auto"/>
              <w:left w:val="single" w:sz="4" w:space="0" w:color="auto"/>
              <w:bottom w:val="single" w:sz="4" w:space="0" w:color="auto"/>
              <w:right w:val="single" w:sz="4" w:space="0" w:color="auto"/>
            </w:tcBorders>
            <w:hideMark/>
          </w:tcPr>
          <w:p w14:paraId="14C01DF9" w14:textId="77777777" w:rsidR="009A6A6E" w:rsidRDefault="009A6A6E">
            <w:pPr>
              <w:pStyle w:val="TAL"/>
              <w:rPr>
                <w:lang w:eastAsia="zh-CN"/>
              </w:rPr>
            </w:pPr>
            <w:r>
              <w:rPr>
                <w:rFonts w:cs="Arial"/>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94A9C12" w14:textId="0E574233" w:rsidR="009A6A6E" w:rsidRDefault="009A6A6E">
            <w:pPr>
              <w:pStyle w:val="TAL"/>
              <w:rPr>
                <w:rFonts w:cs="Arial"/>
                <w:szCs w:val="18"/>
                <w:lang w:eastAsia="zh-CN"/>
              </w:rPr>
            </w:pPr>
            <w:r>
              <w:rPr>
                <w:rFonts w:cs="Arial"/>
                <w:szCs w:val="18"/>
                <w:lang w:eastAsia="zh-CN"/>
              </w:rPr>
              <w:t>This attribute contains all the 5</w:t>
            </w:r>
            <w:ins w:id="16" w:author="huawei-CT4-105e-0" w:date="2021-07-08T16:54:00Z">
              <w:r w:rsidR="0097364F">
                <w:rPr>
                  <w:rFonts w:cs="Arial"/>
                  <w:szCs w:val="18"/>
                  <w:lang w:eastAsia="zh-CN"/>
                </w:rPr>
                <w:t>G</w:t>
              </w:r>
            </w:ins>
            <w:del w:id="17" w:author="huawei-CT4-105e-0" w:date="2021-07-08T16:54:00Z">
              <w:r w:rsidDel="0097364F">
                <w:rPr>
                  <w:rFonts w:cs="Arial"/>
                  <w:szCs w:val="18"/>
                  <w:lang w:eastAsia="zh-CN"/>
                </w:rPr>
                <w:delText>g</w:delText>
              </w:r>
            </w:del>
            <w:r>
              <w:rPr>
                <w:rFonts w:cs="Arial"/>
                <w:szCs w:val="18"/>
                <w:lang w:eastAsia="zh-CN"/>
              </w:rPr>
              <w:t xml:space="preserve">DdnmfInfo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5</w:t>
            </w:r>
            <w:ins w:id="18" w:author="huawei-CT4-105e-0" w:date="2021-07-08T16:55:00Z">
              <w:r w:rsidR="0097364F">
                <w:rPr>
                  <w:rFonts w:cs="Arial"/>
                  <w:szCs w:val="18"/>
                  <w:lang w:eastAsia="zh-CN"/>
                </w:rPr>
                <w:t>G</w:t>
              </w:r>
            </w:ins>
            <w:del w:id="19" w:author="huawei-CT4-105e-0" w:date="2021-07-08T16:55:00Z">
              <w:r w:rsidDel="0097364F">
                <w:rPr>
                  <w:rFonts w:cs="Arial"/>
                  <w:szCs w:val="18"/>
                  <w:lang w:eastAsia="zh-CN"/>
                </w:rPr>
                <w:delText>g</w:delText>
              </w:r>
            </w:del>
            <w:r>
              <w:rPr>
                <w:rFonts w:cs="Arial"/>
                <w:szCs w:val="18"/>
                <w:lang w:eastAsia="zh-CN"/>
              </w:rPr>
              <w:t>DdnmfInfo belongs to.</w:t>
            </w:r>
          </w:p>
        </w:tc>
      </w:tr>
      <w:tr w:rsidR="009A6A6E" w14:paraId="3769F08E"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204A3571" w14:textId="77777777" w:rsidR="009A6A6E" w:rsidRDefault="009A6A6E">
            <w:pPr>
              <w:pStyle w:val="TAL"/>
              <w:rPr>
                <w:rFonts w:cs="Arial"/>
                <w:lang w:eastAsia="zh-CN"/>
              </w:rPr>
            </w:pPr>
            <w:proofErr w:type="spellStart"/>
            <w:r>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F0FD3A" w14:textId="77777777" w:rsidR="009A6A6E" w:rsidRDefault="009A6A6E">
            <w:pPr>
              <w:pStyle w:val="TAL"/>
              <w:rPr>
                <w:rFonts w:cs="Arial"/>
                <w:lang w:eastAsia="zh-CN"/>
              </w:rPr>
            </w:pPr>
            <w:r>
              <w:rPr>
                <w:lang w:eastAsia="zh-CN"/>
              </w:rPr>
              <w:t>map(</w:t>
            </w:r>
            <w:proofErr w:type="spellStart"/>
            <w:r>
              <w:rPr>
                <w:lang w:eastAsia="zh-CN"/>
              </w:rPr>
              <w:t>MfafInfo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2F775C" w14:textId="77777777" w:rsidR="009A6A6E" w:rsidRDefault="009A6A6E">
            <w:pPr>
              <w:pStyle w:val="TAC"/>
              <w:rPr>
                <w:rFonts w:cs="Arial"/>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02BD5D" w14:textId="77777777" w:rsidR="009A6A6E" w:rsidRDefault="009A6A6E">
            <w:pPr>
              <w:pStyle w:val="TAL"/>
              <w:rPr>
                <w:rFonts w:cs="Arial"/>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1279ACA"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mfafInfo</w:t>
            </w:r>
            <w:proofErr w:type="spellEnd"/>
            <w:r>
              <w:rPr>
                <w:rFonts w:cs="Arial"/>
                <w:szCs w:val="18"/>
                <w:lang w:eastAsia="zh-CN"/>
              </w:rPr>
              <w:t xml:space="preserve"> attribute locally configured in the NRF or that the NRF received during MFAF registration. The key of the map is the </w:t>
            </w:r>
            <w:proofErr w:type="spellStart"/>
            <w:r>
              <w:rPr>
                <w:rFonts w:cs="Arial"/>
                <w:szCs w:val="18"/>
                <w:lang w:eastAsia="zh-CN"/>
              </w:rPr>
              <w:t>nfInstanceId</w:t>
            </w:r>
            <w:proofErr w:type="spellEnd"/>
            <w:r>
              <w:rPr>
                <w:rFonts w:cs="Arial"/>
                <w:szCs w:val="18"/>
                <w:lang w:eastAsia="zh-CN"/>
              </w:rPr>
              <w:t xml:space="preserve"> to which the </w:t>
            </w:r>
            <w:proofErr w:type="spellStart"/>
            <w:r>
              <w:rPr>
                <w:rFonts w:cs="Arial"/>
                <w:szCs w:val="18"/>
                <w:lang w:eastAsia="zh-CN"/>
              </w:rPr>
              <w:t>mfafInfo</w:t>
            </w:r>
            <w:proofErr w:type="spellEnd"/>
            <w:r>
              <w:rPr>
                <w:rFonts w:cs="Arial"/>
                <w:szCs w:val="18"/>
                <w:lang w:eastAsia="zh-CN"/>
              </w:rPr>
              <w:t xml:space="preserve"> belongs to.</w:t>
            </w:r>
          </w:p>
        </w:tc>
      </w:tr>
      <w:tr w:rsidR="009A6A6E" w14:paraId="05BF13AD"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763E41C3" w14:textId="77777777" w:rsidR="009A6A6E" w:rsidRDefault="009A6A6E">
            <w:pPr>
              <w:pStyle w:val="TAL"/>
              <w:rPr>
                <w:lang w:eastAsia="zh-CN"/>
              </w:rPr>
            </w:pPr>
            <w:proofErr w:type="spellStart"/>
            <w:r>
              <w:rPr>
                <w:lang w:eastAsia="zh-CN"/>
              </w:rPr>
              <w:t>servedEasdfInfoList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6DCF4C" w14:textId="77777777" w:rsidR="009A6A6E" w:rsidRDefault="009A6A6E">
            <w:pPr>
              <w:pStyle w:val="TAL"/>
              <w:rPr>
                <w:lang w:eastAsia="zh-CN"/>
              </w:rPr>
            </w:pPr>
            <w:r>
              <w:rPr>
                <w:lang w:eastAsia="zh-CN"/>
              </w:rPr>
              <w:t>map(map(</w:t>
            </w:r>
            <w:proofErr w:type="spellStart"/>
            <w:r>
              <w:rPr>
                <w:lang w:eastAsia="zh-CN"/>
              </w:rPr>
              <w:t>EasdfInfo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B68163" w14:textId="77777777" w:rsidR="009A6A6E" w:rsidRDefault="009A6A6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C8E6038"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D0E3975"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rFonts w:cs="Arial"/>
                <w:szCs w:val="18"/>
                <w:lang w:eastAsia="zh-CN"/>
              </w:rPr>
              <w:t>easdf</w:t>
            </w:r>
            <w:r>
              <w:rPr>
                <w:lang w:eastAsia="zh-CN"/>
              </w:rPr>
              <w:t>InfoList</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tc>
      </w:tr>
      <w:tr w:rsidR="009A6A6E" w14:paraId="1E7C5209" w14:textId="77777777" w:rsidTr="009A6A6E">
        <w:trPr>
          <w:jc w:val="center"/>
        </w:trPr>
        <w:tc>
          <w:tcPr>
            <w:tcW w:w="2090" w:type="dxa"/>
            <w:tcBorders>
              <w:top w:val="single" w:sz="4" w:space="0" w:color="auto"/>
              <w:left w:val="single" w:sz="4" w:space="0" w:color="auto"/>
              <w:bottom w:val="single" w:sz="4" w:space="0" w:color="auto"/>
              <w:right w:val="single" w:sz="4" w:space="0" w:color="auto"/>
            </w:tcBorders>
            <w:hideMark/>
          </w:tcPr>
          <w:p w14:paraId="0E6282FB" w14:textId="77777777" w:rsidR="009A6A6E" w:rsidRDefault="009A6A6E">
            <w:pPr>
              <w:pStyle w:val="TAL"/>
              <w:rPr>
                <w:lang w:eastAsia="zh-CN"/>
              </w:rPr>
            </w:pPr>
            <w:proofErr w:type="spellStart"/>
            <w:r>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79452" w14:textId="77777777" w:rsidR="009A6A6E" w:rsidRDefault="009A6A6E">
            <w:pPr>
              <w:pStyle w:val="TAL"/>
              <w:rPr>
                <w:lang w:eastAsia="zh-CN"/>
              </w:rPr>
            </w:pPr>
            <w:r>
              <w:rPr>
                <w:lang w:eastAsia="zh-CN"/>
              </w:rPr>
              <w:t>map(</w:t>
            </w:r>
            <w:proofErr w:type="spellStart"/>
            <w:r>
              <w:rPr>
                <w:lang w:eastAsia="zh-CN"/>
              </w:rPr>
              <w:t>DccfInfo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121661" w14:textId="77777777" w:rsidR="009A6A6E" w:rsidRDefault="009A6A6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F18C89" w14:textId="77777777" w:rsidR="009A6A6E" w:rsidRDefault="009A6A6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EA94300" w14:textId="77777777" w:rsidR="009A6A6E" w:rsidRDefault="009A6A6E">
            <w:pPr>
              <w:pStyle w:val="TAL"/>
              <w:rPr>
                <w:rFonts w:cs="Arial"/>
                <w:szCs w:val="18"/>
                <w:lang w:eastAsia="zh-CN"/>
              </w:rPr>
            </w:pPr>
            <w:r>
              <w:rPr>
                <w:rFonts w:cs="Arial"/>
                <w:szCs w:val="18"/>
                <w:lang w:eastAsia="zh-CN"/>
              </w:rPr>
              <w:t xml:space="preserve">This attribute contains the </w:t>
            </w:r>
            <w:proofErr w:type="spellStart"/>
            <w:r>
              <w:rPr>
                <w:lang w:eastAsia="zh-CN"/>
              </w:rPr>
              <w:t>dccfInfo</w:t>
            </w:r>
            <w:proofErr w:type="spellEnd"/>
            <w:r>
              <w:rPr>
                <w:rFonts w:cs="Arial"/>
                <w:szCs w:val="18"/>
                <w:lang w:eastAsia="zh-CN"/>
              </w:rPr>
              <w:t xml:space="preserve"> attribute locally configured in the NRF or that the NRF received during DCCF registration. The key of the map is the </w:t>
            </w:r>
            <w:proofErr w:type="spellStart"/>
            <w:r>
              <w:rPr>
                <w:rFonts w:cs="Arial"/>
                <w:szCs w:val="18"/>
                <w:lang w:eastAsia="zh-CN"/>
              </w:rPr>
              <w:t>nfInstanceId</w:t>
            </w:r>
            <w:proofErr w:type="spellEnd"/>
            <w:r>
              <w:rPr>
                <w:rFonts w:cs="Arial"/>
                <w:szCs w:val="18"/>
                <w:lang w:eastAsia="zh-CN"/>
              </w:rPr>
              <w:t xml:space="preserve"> to which the </w:t>
            </w:r>
            <w:proofErr w:type="spellStart"/>
            <w:r>
              <w:rPr>
                <w:rFonts w:cs="Arial"/>
                <w:szCs w:val="18"/>
                <w:lang w:eastAsia="zh-CN"/>
              </w:rPr>
              <w:t>dccfInfo</w:t>
            </w:r>
            <w:proofErr w:type="spellEnd"/>
            <w:r>
              <w:rPr>
                <w:rFonts w:cs="Arial"/>
                <w:szCs w:val="18"/>
                <w:lang w:eastAsia="zh-CN"/>
              </w:rPr>
              <w:t xml:space="preserve"> belongs to.</w:t>
            </w:r>
          </w:p>
        </w:tc>
      </w:tr>
      <w:tr w:rsidR="009A6A6E" w14:paraId="7F05F19F" w14:textId="77777777" w:rsidTr="009A6A6E">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263E07D" w14:textId="77777777" w:rsidR="009A6A6E" w:rsidRDefault="009A6A6E">
            <w:pPr>
              <w:pStyle w:val="TAN"/>
            </w:pPr>
            <w:r>
              <w:t>NOTE 1:</w:t>
            </w:r>
            <w:r>
              <w:tab/>
              <w:t>The absence of these parameters means the NRF is able to serve any NF discovery request.</w:t>
            </w:r>
          </w:p>
          <w:p w14:paraId="6CA7DE3E" w14:textId="77777777" w:rsidR="009A6A6E" w:rsidRDefault="009A6A6E">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"Empty-Objects-</w:t>
            </w:r>
            <w:proofErr w:type="spellStart"/>
            <w:r>
              <w:rPr>
                <w:rFonts w:cs="Arial"/>
                <w:szCs w:val="18"/>
                <w:lang w:eastAsia="zh-CN"/>
              </w:rPr>
              <w:t>Nrf</w:t>
            </w:r>
            <w:proofErr w:type="spellEnd"/>
            <w:r>
              <w:rPr>
                <w:rFonts w:cs="Arial"/>
                <w:szCs w:val="18"/>
                <w:lang w:eastAsia="zh-CN"/>
              </w:rPr>
              <w:t xml:space="preserve">-Info"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423AE60C" w14:textId="77777777" w:rsidR="006619C8" w:rsidRDefault="006619C8" w:rsidP="00DF7812">
      <w:pPr>
        <w:rPr>
          <w:lang w:eastAsia="zh-CN"/>
        </w:rPr>
      </w:pPr>
    </w:p>
    <w:p w14:paraId="31886C3E" w14:textId="417E4512" w:rsidR="00400829" w:rsidRPr="00DF7812" w:rsidRDefault="00400829" w:rsidP="004008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009F6F91">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136EE45D" w14:textId="77777777" w:rsidR="00BA78E2" w:rsidRDefault="00BA78E2" w:rsidP="00BA78E2">
      <w:pPr>
        <w:pStyle w:val="4"/>
      </w:pPr>
      <w:bookmarkStart w:id="20" w:name="_Toc74948885"/>
      <w:bookmarkStart w:id="21" w:name="_Toc56690720"/>
      <w:bookmarkStart w:id="22" w:name="_Toc49733095"/>
      <w:bookmarkStart w:id="23" w:name="_Toc42883227"/>
      <w:bookmarkStart w:id="24" w:name="_Toc33962465"/>
      <w:bookmarkStart w:id="25" w:name="_Toc24937650"/>
      <w:r>
        <w:t>6.1.6.1</w:t>
      </w:r>
      <w:r>
        <w:tab/>
        <w:t>General</w:t>
      </w:r>
      <w:bookmarkEnd w:id="20"/>
      <w:bookmarkEnd w:id="21"/>
      <w:bookmarkEnd w:id="22"/>
      <w:bookmarkEnd w:id="23"/>
      <w:bookmarkEnd w:id="24"/>
      <w:bookmarkEnd w:id="25"/>
    </w:p>
    <w:p w14:paraId="203B8AE5" w14:textId="77777777" w:rsidR="00BA78E2" w:rsidRDefault="00BA78E2" w:rsidP="00BA78E2">
      <w:r>
        <w:t>This clause specifies the application data model supported by the API.</w:t>
      </w:r>
    </w:p>
    <w:p w14:paraId="274C3521" w14:textId="77777777" w:rsidR="00BA78E2" w:rsidRDefault="00BA78E2" w:rsidP="00BA78E2">
      <w:r>
        <w:t xml:space="preserve">Table 6.1.6.1-1 specifies the data types defined for the </w:t>
      </w:r>
      <w:proofErr w:type="spellStart"/>
      <w:r>
        <w:t>Nnrf_NFManagement</w:t>
      </w:r>
      <w:proofErr w:type="spellEnd"/>
      <w:r>
        <w:t xml:space="preserve"> service-based interface protocol.</w:t>
      </w:r>
    </w:p>
    <w:p w14:paraId="319F06D6" w14:textId="77777777" w:rsidR="00BA78E2" w:rsidRDefault="00BA78E2" w:rsidP="00BA78E2">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A78E2" w14:paraId="7393C641"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CD5FD09" w14:textId="77777777" w:rsidR="00BA78E2" w:rsidRDefault="00BA78E2">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78590C12" w14:textId="77777777" w:rsidR="00BA78E2" w:rsidRDefault="00BA78E2">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B310B86" w14:textId="77777777" w:rsidR="00BA78E2" w:rsidRDefault="00BA78E2">
            <w:pPr>
              <w:pStyle w:val="TAH"/>
            </w:pPr>
            <w:r>
              <w:t>Description</w:t>
            </w:r>
          </w:p>
        </w:tc>
      </w:tr>
      <w:tr w:rsidR="00BA78E2" w14:paraId="371DB9B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7299CC2" w14:textId="77777777" w:rsidR="00BA78E2" w:rsidRDefault="00BA78E2">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6F7CBD" w14:textId="77777777" w:rsidR="00BA78E2" w:rsidRDefault="00BA78E2">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6A115CB0" w14:textId="77777777" w:rsidR="00BA78E2" w:rsidRDefault="00BA78E2">
            <w:pPr>
              <w:pStyle w:val="TAL"/>
              <w:rPr>
                <w:rFonts w:cs="Arial"/>
                <w:szCs w:val="18"/>
              </w:rPr>
            </w:pPr>
            <w:r>
              <w:rPr>
                <w:rFonts w:cs="Arial"/>
                <w:szCs w:val="18"/>
              </w:rPr>
              <w:t>Information of an NF Instance registered in the NRF.</w:t>
            </w:r>
          </w:p>
        </w:tc>
      </w:tr>
      <w:tr w:rsidR="00BA78E2" w14:paraId="34BB7F51"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A6A3291" w14:textId="77777777" w:rsidR="00BA78E2" w:rsidRDefault="00BA78E2">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22A80A" w14:textId="77777777" w:rsidR="00BA78E2" w:rsidRDefault="00BA78E2">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7795466B" w14:textId="77777777" w:rsidR="00BA78E2" w:rsidRDefault="00BA78E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A78E2" w14:paraId="2A920501"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810176D" w14:textId="77777777" w:rsidR="00BA78E2" w:rsidRDefault="00BA78E2">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5F71A3" w14:textId="77777777" w:rsidR="00BA78E2" w:rsidRDefault="00BA78E2">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3497472B" w14:textId="77777777" w:rsidR="00BA78E2" w:rsidRDefault="00BA78E2">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w:t>
            </w:r>
            <w:proofErr w:type="spellStart"/>
            <w:r>
              <w:rPr>
                <w:rFonts w:cs="Arial"/>
                <w:szCs w:val="18"/>
              </w:rPr>
              <w:t>callback</w:t>
            </w:r>
            <w:proofErr w:type="spellEnd"/>
            <w:r>
              <w:rPr>
                <w:rFonts w:cs="Arial"/>
                <w:szCs w:val="18"/>
              </w:rPr>
              <w:t xml:space="preserve"> URI.</w:t>
            </w:r>
          </w:p>
        </w:tc>
      </w:tr>
      <w:tr w:rsidR="00BA78E2" w14:paraId="39FE1A0F"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ED6BCAC" w14:textId="77777777" w:rsidR="00BA78E2" w:rsidRDefault="00BA78E2">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10ECFF" w14:textId="77777777" w:rsidR="00BA78E2" w:rsidRDefault="00BA78E2">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5760DCA9" w14:textId="77777777" w:rsidR="00BA78E2" w:rsidRDefault="00BA78E2">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A78E2" w14:paraId="63574DB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643A830B" w14:textId="77777777" w:rsidR="00BA78E2" w:rsidRDefault="00BA78E2">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3C235C8" w14:textId="77777777" w:rsidR="00BA78E2" w:rsidRDefault="00BA78E2">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3C960C01" w14:textId="77777777" w:rsidR="00BA78E2" w:rsidRDefault="00BA78E2">
            <w:pPr>
              <w:pStyle w:val="TAL"/>
              <w:rPr>
                <w:rFonts w:cs="Arial"/>
                <w:szCs w:val="18"/>
              </w:rPr>
            </w:pPr>
            <w:r>
              <w:rPr>
                <w:rFonts w:cs="Arial"/>
                <w:szCs w:val="18"/>
              </w:rPr>
              <w:t>Information of an UDR NF Instance.</w:t>
            </w:r>
          </w:p>
        </w:tc>
      </w:tr>
      <w:tr w:rsidR="00BA78E2" w14:paraId="61FD22EF"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74E4186" w14:textId="77777777" w:rsidR="00BA78E2" w:rsidRDefault="00BA78E2">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3480CF" w14:textId="77777777" w:rsidR="00BA78E2" w:rsidRDefault="00BA78E2">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793E317B" w14:textId="77777777" w:rsidR="00BA78E2" w:rsidRDefault="00BA78E2">
            <w:pPr>
              <w:pStyle w:val="TAL"/>
              <w:rPr>
                <w:rFonts w:cs="Arial"/>
                <w:szCs w:val="18"/>
              </w:rPr>
            </w:pPr>
            <w:r>
              <w:rPr>
                <w:rFonts w:cs="Arial"/>
                <w:szCs w:val="18"/>
              </w:rPr>
              <w:t>Information of an UDM NF Instance.</w:t>
            </w:r>
          </w:p>
        </w:tc>
      </w:tr>
      <w:tr w:rsidR="00BA78E2" w14:paraId="130E891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7321E97" w14:textId="77777777" w:rsidR="00BA78E2" w:rsidRDefault="00BA78E2">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CC52AE" w14:textId="77777777" w:rsidR="00BA78E2" w:rsidRDefault="00BA78E2">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018CD686" w14:textId="77777777" w:rsidR="00BA78E2" w:rsidRDefault="00BA78E2">
            <w:pPr>
              <w:pStyle w:val="TAL"/>
              <w:rPr>
                <w:rFonts w:cs="Arial"/>
                <w:szCs w:val="18"/>
              </w:rPr>
            </w:pPr>
            <w:r>
              <w:rPr>
                <w:rFonts w:cs="Arial"/>
                <w:szCs w:val="18"/>
              </w:rPr>
              <w:t>Information of an AUSF NF Instance.</w:t>
            </w:r>
          </w:p>
        </w:tc>
      </w:tr>
      <w:tr w:rsidR="00BA78E2" w14:paraId="41E33AF6"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FAD9929" w14:textId="77777777" w:rsidR="00BA78E2" w:rsidRDefault="00BA78E2">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D99785" w14:textId="77777777" w:rsidR="00BA78E2" w:rsidRDefault="00BA78E2">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03968E71" w14:textId="77777777" w:rsidR="00BA78E2" w:rsidRDefault="00BA78E2">
            <w:pPr>
              <w:pStyle w:val="TAL"/>
              <w:rPr>
                <w:rFonts w:cs="Arial"/>
                <w:szCs w:val="18"/>
              </w:rPr>
            </w:pPr>
            <w:r>
              <w:rPr>
                <w:rFonts w:cs="Arial"/>
                <w:szCs w:val="18"/>
              </w:rPr>
              <w:t>A range of SUPIs (subscriber identities), either based on a numeric range, or based on regular-expression matching.</w:t>
            </w:r>
          </w:p>
        </w:tc>
      </w:tr>
      <w:tr w:rsidR="00BA78E2" w14:paraId="6182525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559D083" w14:textId="77777777" w:rsidR="00BA78E2" w:rsidRDefault="00BA78E2">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A10B5B" w14:textId="77777777" w:rsidR="00BA78E2" w:rsidRDefault="00BA78E2">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3A3D6CC3" w14:textId="77777777" w:rsidR="00BA78E2" w:rsidRDefault="00BA78E2">
            <w:pPr>
              <w:pStyle w:val="TAL"/>
              <w:rPr>
                <w:rFonts w:cs="Arial"/>
                <w:szCs w:val="18"/>
              </w:rPr>
            </w:pPr>
            <w:r>
              <w:rPr>
                <w:rFonts w:cs="Arial"/>
                <w:szCs w:val="18"/>
              </w:rPr>
              <w:t>A range of subscriber identities, either based on a numeric range, or based on regular-expression matching.</w:t>
            </w:r>
          </w:p>
        </w:tc>
      </w:tr>
      <w:tr w:rsidR="00BA78E2" w14:paraId="6AE7C5D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F9E148B" w14:textId="77777777" w:rsidR="00BA78E2" w:rsidRDefault="00BA78E2">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870E22" w14:textId="77777777" w:rsidR="00BA78E2" w:rsidRDefault="00BA78E2">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2E360EEF" w14:textId="77777777" w:rsidR="00BA78E2" w:rsidRDefault="00BA78E2">
            <w:pPr>
              <w:pStyle w:val="TAL"/>
              <w:rPr>
                <w:rFonts w:cs="Arial"/>
                <w:szCs w:val="18"/>
              </w:rPr>
            </w:pPr>
            <w:r>
              <w:rPr>
                <w:rFonts w:cs="Arial"/>
                <w:szCs w:val="18"/>
              </w:rPr>
              <w:t>Information of an AMF NF Instance.</w:t>
            </w:r>
          </w:p>
        </w:tc>
      </w:tr>
      <w:tr w:rsidR="00BA78E2" w14:paraId="37ED75D7"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89D6281" w14:textId="77777777" w:rsidR="00BA78E2" w:rsidRDefault="00BA78E2">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D8DEE2" w14:textId="77777777" w:rsidR="00BA78E2" w:rsidRDefault="00BA78E2">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22EB4CC9" w14:textId="77777777" w:rsidR="00BA78E2" w:rsidRDefault="00BA78E2">
            <w:pPr>
              <w:pStyle w:val="TAL"/>
              <w:rPr>
                <w:rFonts w:cs="Arial"/>
                <w:szCs w:val="18"/>
              </w:rPr>
            </w:pPr>
            <w:r>
              <w:rPr>
                <w:rFonts w:cs="Arial"/>
                <w:szCs w:val="18"/>
              </w:rPr>
              <w:t>Information of an SMF NF Instance.</w:t>
            </w:r>
          </w:p>
        </w:tc>
      </w:tr>
      <w:tr w:rsidR="00BA78E2" w14:paraId="51930F8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BCE8323" w14:textId="77777777" w:rsidR="00BA78E2" w:rsidRDefault="00BA78E2">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899AE0" w14:textId="77777777" w:rsidR="00BA78E2" w:rsidRDefault="00BA78E2">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36074FF4" w14:textId="77777777" w:rsidR="00BA78E2" w:rsidRDefault="00BA78E2">
            <w:pPr>
              <w:pStyle w:val="TAL"/>
              <w:rPr>
                <w:rFonts w:cs="Arial"/>
                <w:szCs w:val="18"/>
              </w:rPr>
            </w:pPr>
            <w:r>
              <w:rPr>
                <w:rFonts w:cs="Arial"/>
                <w:szCs w:val="18"/>
              </w:rPr>
              <w:t>Information of an UPF NF Instance.</w:t>
            </w:r>
          </w:p>
        </w:tc>
      </w:tr>
      <w:tr w:rsidR="00BA78E2" w14:paraId="0E4F627C"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1C8216A" w14:textId="77777777" w:rsidR="00BA78E2" w:rsidRDefault="00BA78E2">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B691C9" w14:textId="77777777" w:rsidR="00BA78E2" w:rsidRDefault="00BA78E2">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0803A14B" w14:textId="77777777" w:rsidR="00BA78E2" w:rsidRDefault="00BA78E2">
            <w:pPr>
              <w:pStyle w:val="TAL"/>
              <w:rPr>
                <w:rFonts w:cs="Arial"/>
                <w:szCs w:val="18"/>
              </w:rPr>
            </w:pPr>
            <w:r>
              <w:rPr>
                <w:rFonts w:cs="Arial"/>
                <w:szCs w:val="18"/>
              </w:rPr>
              <w:t>Set of parameters supported by UPF for a given S-NSSAI.</w:t>
            </w:r>
          </w:p>
        </w:tc>
      </w:tr>
      <w:tr w:rsidR="00BA78E2" w14:paraId="4DB4206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681F748" w14:textId="77777777" w:rsidR="00BA78E2" w:rsidRDefault="00BA78E2">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2F83C88" w14:textId="77777777" w:rsidR="00BA78E2" w:rsidRDefault="00BA78E2">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5836E9CC" w14:textId="77777777" w:rsidR="00BA78E2" w:rsidRDefault="00BA78E2">
            <w:pPr>
              <w:pStyle w:val="TAL"/>
              <w:rPr>
                <w:rFonts w:cs="Arial"/>
                <w:szCs w:val="18"/>
              </w:rPr>
            </w:pPr>
            <w:r>
              <w:rPr>
                <w:rFonts w:cs="Arial"/>
                <w:szCs w:val="18"/>
              </w:rPr>
              <w:t>Set of parameters supported by UPF for a given DNN.</w:t>
            </w:r>
          </w:p>
        </w:tc>
      </w:tr>
      <w:tr w:rsidR="00BA78E2" w14:paraId="3875381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24B3150" w14:textId="77777777" w:rsidR="00BA78E2" w:rsidRDefault="00BA78E2">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AF7824" w14:textId="77777777" w:rsidR="00BA78E2" w:rsidRDefault="00BA78E2">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0BA0F21F" w14:textId="77777777" w:rsidR="00BA78E2" w:rsidRDefault="00BA78E2">
            <w:pPr>
              <w:pStyle w:val="TAL"/>
              <w:rPr>
                <w:rFonts w:cs="Arial"/>
                <w:szCs w:val="18"/>
              </w:rPr>
            </w:pPr>
            <w:r>
              <w:rPr>
                <w:rFonts w:cs="Arial"/>
                <w:szCs w:val="18"/>
              </w:rPr>
              <w:t>Information of a subscription to notifications to NRF events, included in subscription requests and responses.</w:t>
            </w:r>
          </w:p>
        </w:tc>
      </w:tr>
      <w:tr w:rsidR="00BA78E2" w14:paraId="26D25F9A"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3F5F0B3" w14:textId="77777777" w:rsidR="00BA78E2" w:rsidRDefault="00BA78E2">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1FBFCC" w14:textId="77777777" w:rsidR="00BA78E2" w:rsidRDefault="00BA78E2">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160DB480" w14:textId="77777777" w:rsidR="00BA78E2" w:rsidRDefault="00BA78E2">
            <w:pPr>
              <w:pStyle w:val="TAL"/>
              <w:rPr>
                <w:rFonts w:cs="Arial"/>
                <w:szCs w:val="18"/>
              </w:rPr>
            </w:pPr>
            <w:r>
              <w:rPr>
                <w:rFonts w:cs="Arial"/>
                <w:szCs w:val="18"/>
              </w:rPr>
              <w:t>Data sent in notifications from NRF to subscribed NF Instances.</w:t>
            </w:r>
          </w:p>
        </w:tc>
      </w:tr>
      <w:tr w:rsidR="00BA78E2" w14:paraId="73499DF0"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6FAA6D43" w14:textId="77777777" w:rsidR="00BA78E2" w:rsidRDefault="00BA78E2">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2E86C4" w14:textId="77777777" w:rsidR="00BA78E2" w:rsidRDefault="00BA78E2">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2BF50EE8" w14:textId="77777777" w:rsidR="00BA78E2" w:rsidRDefault="00BA78E2">
            <w:pPr>
              <w:pStyle w:val="TAL"/>
              <w:rPr>
                <w:rFonts w:cs="Arial"/>
                <w:szCs w:val="18"/>
              </w:rPr>
            </w:pPr>
            <w:r>
              <w:rPr>
                <w:rFonts w:cs="Arial"/>
                <w:szCs w:val="18"/>
              </w:rPr>
              <w:t>Contains the version details of an NF service.</w:t>
            </w:r>
          </w:p>
        </w:tc>
      </w:tr>
      <w:tr w:rsidR="00BA78E2" w14:paraId="14ECA391"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6A3D0136" w14:textId="77777777" w:rsidR="00BA78E2" w:rsidRDefault="00BA78E2">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646CBA" w14:textId="77777777" w:rsidR="00BA78E2" w:rsidRDefault="00BA78E2">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44ABFBEE" w14:textId="77777777" w:rsidR="00BA78E2" w:rsidRDefault="00BA78E2">
            <w:pPr>
              <w:pStyle w:val="TAL"/>
              <w:rPr>
                <w:rFonts w:cs="Arial"/>
                <w:szCs w:val="18"/>
              </w:rPr>
            </w:pPr>
            <w:r>
              <w:rPr>
                <w:rFonts w:cs="Arial"/>
                <w:szCs w:val="18"/>
              </w:rPr>
              <w:t>Information of a PCF NF Instance.</w:t>
            </w:r>
          </w:p>
        </w:tc>
      </w:tr>
      <w:tr w:rsidR="00BA78E2" w14:paraId="49E6001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54BBDCD" w14:textId="77777777" w:rsidR="00BA78E2" w:rsidRDefault="00BA78E2">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BD504A" w14:textId="77777777" w:rsidR="00BA78E2" w:rsidRDefault="00BA78E2">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5ABE1986" w14:textId="77777777" w:rsidR="00BA78E2" w:rsidRDefault="00BA78E2">
            <w:pPr>
              <w:pStyle w:val="TAL"/>
              <w:rPr>
                <w:rFonts w:cs="Arial"/>
                <w:szCs w:val="18"/>
              </w:rPr>
            </w:pPr>
            <w:r>
              <w:rPr>
                <w:rFonts w:cs="Arial"/>
                <w:szCs w:val="18"/>
              </w:rPr>
              <w:t>Information of a BSF NF Instance.</w:t>
            </w:r>
          </w:p>
        </w:tc>
      </w:tr>
      <w:tr w:rsidR="00BA78E2" w14:paraId="7AC0FE4E"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79D9CF1" w14:textId="77777777" w:rsidR="00BA78E2" w:rsidRDefault="00BA78E2">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149A7A55" w14:textId="77777777" w:rsidR="00BA78E2" w:rsidRDefault="00BA78E2">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0553CBE0" w14:textId="77777777" w:rsidR="00BA78E2" w:rsidRDefault="00BA78E2">
            <w:pPr>
              <w:pStyle w:val="TAL"/>
              <w:rPr>
                <w:rFonts w:cs="Arial"/>
                <w:szCs w:val="18"/>
              </w:rPr>
            </w:pPr>
            <w:r>
              <w:rPr>
                <w:rFonts w:cs="Arial"/>
                <w:szCs w:val="18"/>
              </w:rPr>
              <w:t>Range of IPv4 addresses.</w:t>
            </w:r>
          </w:p>
        </w:tc>
      </w:tr>
      <w:tr w:rsidR="00BA78E2" w14:paraId="6E36E884"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8E8DD70" w14:textId="77777777" w:rsidR="00BA78E2" w:rsidRDefault="00BA78E2">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7883E920" w14:textId="77777777" w:rsidR="00BA78E2" w:rsidRDefault="00BA78E2">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77936FDA" w14:textId="77777777" w:rsidR="00BA78E2" w:rsidRDefault="00BA78E2">
            <w:pPr>
              <w:pStyle w:val="TAL"/>
              <w:rPr>
                <w:rFonts w:cs="Arial"/>
                <w:szCs w:val="18"/>
              </w:rPr>
            </w:pPr>
            <w:r>
              <w:rPr>
                <w:rFonts w:cs="Arial"/>
                <w:szCs w:val="18"/>
              </w:rPr>
              <w:t>Range of IPv6 prefixes.</w:t>
            </w:r>
          </w:p>
        </w:tc>
      </w:tr>
      <w:tr w:rsidR="00BA78E2" w14:paraId="2D721C78"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B830690" w14:textId="77777777" w:rsidR="00BA78E2" w:rsidRDefault="00BA78E2">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9FB0D4" w14:textId="77777777" w:rsidR="00BA78E2" w:rsidRDefault="00BA78E2">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154FB226" w14:textId="77777777" w:rsidR="00BA78E2" w:rsidRDefault="00BA78E2">
            <w:pPr>
              <w:pStyle w:val="TAL"/>
              <w:rPr>
                <w:rFonts w:cs="Arial"/>
                <w:szCs w:val="18"/>
              </w:rPr>
            </w:pPr>
            <w:r>
              <w:rPr>
                <w:rFonts w:cs="Arial"/>
                <w:szCs w:val="18"/>
              </w:rPr>
              <w:t>Information of a given IP interface of an UPF.</w:t>
            </w:r>
          </w:p>
        </w:tc>
      </w:tr>
      <w:tr w:rsidR="00BA78E2" w14:paraId="7A2CD16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DBAF812" w14:textId="77777777" w:rsidR="00BA78E2" w:rsidRDefault="00BA78E2">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CB8129" w14:textId="77777777" w:rsidR="00BA78E2" w:rsidRDefault="00BA78E2">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1226EBB2" w14:textId="77777777" w:rsidR="00BA78E2" w:rsidRDefault="00BA78E2">
            <w:pPr>
              <w:pStyle w:val="TAL"/>
              <w:rPr>
                <w:rFonts w:cs="Arial"/>
                <w:szCs w:val="18"/>
              </w:rPr>
            </w:pPr>
            <w:r>
              <w:rPr>
                <w:rFonts w:cs="Arial"/>
                <w:szCs w:val="18"/>
              </w:rPr>
              <w:t>Set of URIs following 3GPP hypermedia format (containing a "_links" attribute).</w:t>
            </w:r>
          </w:p>
        </w:tc>
      </w:tr>
      <w:tr w:rsidR="00BA78E2" w14:paraId="641DF0E7"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46AFA32" w14:textId="77777777" w:rsidR="00BA78E2" w:rsidRDefault="00BA78E2">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370D219D" w14:textId="77777777" w:rsidR="00BA78E2" w:rsidRDefault="00BA78E2">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0DCF4886" w14:textId="77777777" w:rsidR="00BA78E2" w:rsidRDefault="00BA78E2">
            <w:pPr>
              <w:pStyle w:val="TAL"/>
              <w:rPr>
                <w:rFonts w:cs="Arial"/>
                <w:szCs w:val="18"/>
              </w:rPr>
            </w:pPr>
            <w:r>
              <w:rPr>
                <w:rFonts w:cs="Arial"/>
                <w:szCs w:val="18"/>
              </w:rPr>
              <w:t>AMF N2 interface information</w:t>
            </w:r>
          </w:p>
        </w:tc>
      </w:tr>
      <w:tr w:rsidR="00BA78E2" w14:paraId="03B0C0E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6BAFBEE8" w14:textId="77777777" w:rsidR="00BA78E2" w:rsidRDefault="00BA78E2">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3BC730" w14:textId="77777777" w:rsidR="00BA78E2" w:rsidRDefault="00BA78E2">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20554E7C" w14:textId="77777777" w:rsidR="00BA78E2" w:rsidRDefault="00BA78E2">
            <w:pPr>
              <w:pStyle w:val="TAL"/>
              <w:rPr>
                <w:rFonts w:cs="Arial"/>
                <w:szCs w:val="18"/>
              </w:rPr>
            </w:pPr>
            <w:r>
              <w:rPr>
                <w:rFonts w:cs="Arial"/>
                <w:szCs w:val="18"/>
              </w:rPr>
              <w:t>Range of TAIs (Tracking Area Identities).</w:t>
            </w:r>
          </w:p>
        </w:tc>
      </w:tr>
      <w:tr w:rsidR="00BA78E2" w14:paraId="396FCA77"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EE5B0FE" w14:textId="77777777" w:rsidR="00BA78E2" w:rsidRDefault="00BA78E2">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C3CDE6" w14:textId="77777777" w:rsidR="00BA78E2" w:rsidRDefault="00BA78E2">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3EBED14A" w14:textId="77777777" w:rsidR="00BA78E2" w:rsidRDefault="00BA78E2">
            <w:pPr>
              <w:pStyle w:val="TAL"/>
              <w:rPr>
                <w:rFonts w:cs="Arial"/>
                <w:szCs w:val="18"/>
              </w:rPr>
            </w:pPr>
            <w:r>
              <w:rPr>
                <w:rFonts w:cs="Arial"/>
                <w:szCs w:val="18"/>
              </w:rPr>
              <w:t>Range of TACs (Tracking Area Codes).</w:t>
            </w:r>
          </w:p>
        </w:tc>
      </w:tr>
      <w:tr w:rsidR="00BA78E2" w14:paraId="4B058BE7"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0B7151E" w14:textId="77777777" w:rsidR="00BA78E2" w:rsidRDefault="00BA78E2">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B1EA3A" w14:textId="77777777" w:rsidR="00BA78E2" w:rsidRDefault="00BA78E2">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76739419" w14:textId="77777777" w:rsidR="00BA78E2" w:rsidRDefault="00BA78E2">
            <w:pPr>
              <w:pStyle w:val="TAL"/>
              <w:rPr>
                <w:rFonts w:cs="Arial"/>
                <w:szCs w:val="18"/>
              </w:rPr>
            </w:pPr>
            <w:r>
              <w:rPr>
                <w:rFonts w:cs="Arial"/>
                <w:szCs w:val="18"/>
              </w:rPr>
              <w:t>Set of parameters supported by SMF for a given S-NSSAI.</w:t>
            </w:r>
          </w:p>
        </w:tc>
      </w:tr>
      <w:tr w:rsidR="00BA78E2" w14:paraId="7E203C2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ED4EA78" w14:textId="77777777" w:rsidR="00BA78E2" w:rsidRDefault="00BA78E2">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33D75C" w14:textId="77777777" w:rsidR="00BA78E2" w:rsidRDefault="00BA78E2">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14D9AF21" w14:textId="77777777" w:rsidR="00BA78E2" w:rsidRDefault="00BA78E2">
            <w:pPr>
              <w:pStyle w:val="TAL"/>
              <w:rPr>
                <w:rFonts w:cs="Arial"/>
                <w:szCs w:val="18"/>
              </w:rPr>
            </w:pPr>
            <w:r>
              <w:rPr>
                <w:rFonts w:cs="Arial"/>
                <w:szCs w:val="18"/>
              </w:rPr>
              <w:t>Set of parameters supported by SMF for a given DNN.</w:t>
            </w:r>
          </w:p>
        </w:tc>
      </w:tr>
      <w:tr w:rsidR="00BA78E2" w14:paraId="34C9EBD3"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5AFD891" w14:textId="77777777" w:rsidR="00BA78E2" w:rsidRDefault="00BA78E2">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140207" w14:textId="77777777" w:rsidR="00BA78E2" w:rsidRDefault="00BA78E2">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389E87BB" w14:textId="77777777" w:rsidR="00BA78E2" w:rsidRDefault="00BA78E2">
            <w:pPr>
              <w:pStyle w:val="TAL"/>
              <w:rPr>
                <w:rFonts w:cs="Arial"/>
                <w:szCs w:val="18"/>
              </w:rPr>
            </w:pPr>
            <w:r>
              <w:rPr>
                <w:rFonts w:cs="Arial"/>
                <w:szCs w:val="18"/>
              </w:rPr>
              <w:t>Information of an NRF NF Instance, used in hierarchical NRF deployments.</w:t>
            </w:r>
          </w:p>
        </w:tc>
      </w:tr>
      <w:tr w:rsidR="00BA78E2" w14:paraId="1F2E6B84"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168BDCB" w14:textId="77777777" w:rsidR="00BA78E2" w:rsidRDefault="00BA78E2">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45DACD" w14:textId="77777777" w:rsidR="00BA78E2" w:rsidRDefault="00BA78E2">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14E7E44F" w14:textId="77777777" w:rsidR="00BA78E2" w:rsidRDefault="00BA78E2">
            <w:pPr>
              <w:pStyle w:val="TAL"/>
              <w:rPr>
                <w:rFonts w:cs="Arial"/>
                <w:szCs w:val="18"/>
              </w:rPr>
            </w:pPr>
            <w:r>
              <w:rPr>
                <w:rFonts w:cs="Arial"/>
                <w:szCs w:val="18"/>
              </w:rPr>
              <w:t>Information of a CHF NF Instance.</w:t>
            </w:r>
          </w:p>
        </w:tc>
      </w:tr>
      <w:tr w:rsidR="00BA78E2" w14:paraId="6D090C1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2DF5F00" w14:textId="77777777" w:rsidR="00BA78E2" w:rsidRDefault="00BA78E2">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4C57BE" w14:textId="77777777" w:rsidR="00BA78E2" w:rsidRDefault="00BA78E2">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31CEFE93" w14:textId="77777777" w:rsidR="00BA78E2" w:rsidRDefault="00BA78E2">
            <w:pPr>
              <w:pStyle w:val="TAL"/>
              <w:rPr>
                <w:rFonts w:cs="Arial"/>
                <w:szCs w:val="18"/>
              </w:rPr>
            </w:pPr>
            <w:r>
              <w:rPr>
                <w:rFonts w:cs="Arial"/>
                <w:szCs w:val="18"/>
              </w:rPr>
              <w:t>Range of PLMN IDs.</w:t>
            </w:r>
          </w:p>
        </w:tc>
      </w:tr>
      <w:tr w:rsidR="00BA78E2" w14:paraId="4AE6BEB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F22B604" w14:textId="77777777" w:rsidR="00BA78E2" w:rsidRDefault="00BA78E2">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AD6622" w14:textId="77777777" w:rsidR="00BA78E2" w:rsidRDefault="00BA78E2">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34340669" w14:textId="77777777" w:rsidR="00BA78E2" w:rsidRDefault="00BA78E2">
            <w:pPr>
              <w:pStyle w:val="TAL"/>
              <w:rPr>
                <w:rFonts w:cs="Arial"/>
                <w:szCs w:val="18"/>
              </w:rPr>
            </w:pPr>
            <w:r>
              <w:rPr>
                <w:rFonts w:cs="Arial"/>
                <w:szCs w:val="18"/>
              </w:rPr>
              <w:t>Condition to determine the set of NFs to monitor under a certain subscription in NRF.</w:t>
            </w:r>
          </w:p>
        </w:tc>
      </w:tr>
      <w:tr w:rsidR="00BA78E2" w14:paraId="6D19CF9A"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1303546" w14:textId="77777777" w:rsidR="00BA78E2" w:rsidRDefault="00BA78E2">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788564" w14:textId="77777777" w:rsidR="00BA78E2" w:rsidRDefault="00BA78E2">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07A20155" w14:textId="77777777" w:rsidR="00BA78E2" w:rsidRDefault="00BA78E2">
            <w:pPr>
              <w:pStyle w:val="TAL"/>
              <w:rPr>
                <w:rFonts w:cs="Arial"/>
                <w:szCs w:val="18"/>
              </w:rPr>
            </w:pPr>
            <w:r>
              <w:rPr>
                <w:rFonts w:cs="Arial"/>
                <w:szCs w:val="18"/>
              </w:rPr>
              <w:t>Subscription to a given NF Instance Id.</w:t>
            </w:r>
          </w:p>
        </w:tc>
      </w:tr>
      <w:tr w:rsidR="00BA78E2" w14:paraId="2D231C48"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23E355B" w14:textId="77777777" w:rsidR="00BA78E2" w:rsidRDefault="00BA78E2">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919D3A" w14:textId="77777777" w:rsidR="00BA78E2" w:rsidRDefault="00BA78E2">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2849AA9D" w14:textId="77777777" w:rsidR="00BA78E2" w:rsidRDefault="00BA78E2">
            <w:pPr>
              <w:pStyle w:val="TAL"/>
              <w:rPr>
                <w:rFonts w:cs="Arial"/>
                <w:szCs w:val="18"/>
              </w:rPr>
            </w:pPr>
            <w:r>
              <w:rPr>
                <w:rFonts w:cs="Arial"/>
                <w:szCs w:val="18"/>
              </w:rPr>
              <w:t>Subscription to a set of NFs based on their NF Type.</w:t>
            </w:r>
          </w:p>
        </w:tc>
      </w:tr>
      <w:tr w:rsidR="00BA78E2" w14:paraId="21C1DF1A"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700C86E" w14:textId="77777777" w:rsidR="00BA78E2" w:rsidRDefault="00BA78E2">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415E85F" w14:textId="77777777" w:rsidR="00BA78E2" w:rsidRDefault="00BA78E2">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47805822" w14:textId="77777777" w:rsidR="00BA78E2" w:rsidRDefault="00BA78E2">
            <w:pPr>
              <w:pStyle w:val="TAL"/>
              <w:rPr>
                <w:rFonts w:cs="Arial"/>
                <w:szCs w:val="18"/>
              </w:rPr>
            </w:pPr>
            <w:r>
              <w:rPr>
                <w:rFonts w:cs="Arial"/>
                <w:szCs w:val="18"/>
              </w:rPr>
              <w:t>Subscription to a set of NFs based on their support for a given Service Name.</w:t>
            </w:r>
          </w:p>
        </w:tc>
      </w:tr>
      <w:tr w:rsidR="00BA78E2" w14:paraId="5681B517"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598BE9D" w14:textId="77777777" w:rsidR="00BA78E2" w:rsidRDefault="00BA78E2">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D56287" w14:textId="77777777" w:rsidR="00BA78E2" w:rsidRDefault="00BA78E2">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6831B88C" w14:textId="77777777" w:rsidR="00BA78E2" w:rsidRDefault="00BA78E2">
            <w:pPr>
              <w:pStyle w:val="TAL"/>
              <w:rPr>
                <w:rFonts w:cs="Arial"/>
                <w:szCs w:val="18"/>
              </w:rPr>
            </w:pPr>
            <w:r>
              <w:rPr>
                <w:rFonts w:cs="Arial"/>
                <w:szCs w:val="18"/>
              </w:rPr>
              <w:t>Subscription to a set of AMFs, based on AMF Set Id and/or AMF Region Id.</w:t>
            </w:r>
          </w:p>
        </w:tc>
      </w:tr>
      <w:tr w:rsidR="00BA78E2" w14:paraId="0AEC8B2A"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90D1237" w14:textId="77777777" w:rsidR="00BA78E2" w:rsidRDefault="00BA78E2">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80A02D" w14:textId="77777777" w:rsidR="00BA78E2" w:rsidRDefault="00BA78E2">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028D89CF" w14:textId="77777777" w:rsidR="00BA78E2" w:rsidRDefault="00BA78E2">
            <w:pPr>
              <w:pStyle w:val="TAL"/>
              <w:rPr>
                <w:rFonts w:cs="Arial"/>
                <w:szCs w:val="18"/>
              </w:rPr>
            </w:pPr>
            <w:r>
              <w:rPr>
                <w:rFonts w:cs="Arial"/>
                <w:szCs w:val="18"/>
              </w:rPr>
              <w:t>Subscription to a set of AMFs, based on their GUAMIs.</w:t>
            </w:r>
          </w:p>
        </w:tc>
      </w:tr>
      <w:tr w:rsidR="00BA78E2" w14:paraId="4FD77D8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FA3903F" w14:textId="77777777" w:rsidR="00BA78E2" w:rsidRDefault="00BA78E2">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E17E05" w14:textId="77777777" w:rsidR="00BA78E2" w:rsidRDefault="00BA78E2">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55AC58CC" w14:textId="77777777" w:rsidR="00BA78E2" w:rsidRDefault="00BA78E2">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A78E2" w14:paraId="517921B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8F7D6D3" w14:textId="77777777" w:rsidR="00BA78E2" w:rsidRDefault="00BA78E2">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F91F43" w14:textId="77777777" w:rsidR="00BA78E2" w:rsidRDefault="00BA78E2">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4E313989" w14:textId="77777777" w:rsidR="00BA78E2" w:rsidRDefault="00BA78E2">
            <w:pPr>
              <w:pStyle w:val="TAL"/>
              <w:rPr>
                <w:rFonts w:cs="Arial"/>
                <w:szCs w:val="18"/>
              </w:rPr>
            </w:pPr>
            <w:r>
              <w:rPr>
                <w:rFonts w:cs="Arial"/>
                <w:szCs w:val="18"/>
              </w:rPr>
              <w:t>Subscription to a set of NFs based on their Group Id.</w:t>
            </w:r>
          </w:p>
        </w:tc>
      </w:tr>
      <w:tr w:rsidR="00BA78E2" w14:paraId="72C50AAA"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F0E9D34" w14:textId="77777777" w:rsidR="00BA78E2" w:rsidRDefault="00BA78E2">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B1B12D" w14:textId="77777777" w:rsidR="00BA78E2" w:rsidRDefault="00BA78E2">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61E6EAA8" w14:textId="77777777" w:rsidR="00BA78E2" w:rsidRDefault="00BA78E2">
            <w:pPr>
              <w:pStyle w:val="TAL"/>
              <w:rPr>
                <w:rFonts w:cs="Arial"/>
                <w:szCs w:val="18"/>
              </w:rPr>
            </w:pPr>
            <w:r>
              <w:rPr>
                <w:rFonts w:cs="Arial"/>
                <w:szCs w:val="18"/>
              </w:rPr>
              <w:t>Condition (list of attributes in the NF Profile) to determine whether a notification must be sent by NRF.</w:t>
            </w:r>
          </w:p>
        </w:tc>
      </w:tr>
      <w:tr w:rsidR="00BA78E2" w14:paraId="08C34A66"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C372195" w14:textId="77777777" w:rsidR="00BA78E2" w:rsidRDefault="00BA78E2">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10147D" w14:textId="77777777" w:rsidR="00BA78E2" w:rsidRDefault="00BA78E2">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15EEE491" w14:textId="77777777" w:rsidR="00BA78E2" w:rsidRDefault="00BA78E2">
            <w:pPr>
              <w:pStyle w:val="TAL"/>
              <w:rPr>
                <w:rFonts w:cs="Arial"/>
                <w:szCs w:val="18"/>
              </w:rPr>
            </w:pPr>
            <w:r>
              <w:rPr>
                <w:rFonts w:cs="Arial"/>
                <w:szCs w:val="18"/>
              </w:rPr>
              <w:t>List of network slices (S-NSSAIs) for a given PLMN ID.</w:t>
            </w:r>
          </w:p>
        </w:tc>
      </w:tr>
      <w:tr w:rsidR="00BA78E2" w14:paraId="30D78C21"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709D59D" w14:textId="77777777" w:rsidR="00BA78E2" w:rsidRDefault="00BA78E2">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54C877" w14:textId="77777777" w:rsidR="00BA78E2" w:rsidRDefault="00BA78E2">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529B74AA" w14:textId="77777777" w:rsidR="00BA78E2" w:rsidRDefault="00BA78E2">
            <w:pPr>
              <w:pStyle w:val="TAL"/>
              <w:rPr>
                <w:rFonts w:cs="Arial"/>
                <w:szCs w:val="18"/>
              </w:rPr>
            </w:pPr>
            <w:r>
              <w:rPr>
                <w:rFonts w:cs="Arial"/>
                <w:szCs w:val="18"/>
              </w:rPr>
              <w:t>Information of a NWDAF NF Instance.</w:t>
            </w:r>
          </w:p>
        </w:tc>
      </w:tr>
      <w:tr w:rsidR="00BA78E2" w14:paraId="612204B7"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82796D1" w14:textId="77777777" w:rsidR="00BA78E2" w:rsidRDefault="00BA78E2">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D1BF0C" w14:textId="77777777" w:rsidR="00BA78E2" w:rsidRDefault="00BA78E2">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669AF125" w14:textId="77777777" w:rsidR="00BA78E2" w:rsidRDefault="00BA78E2">
            <w:pPr>
              <w:pStyle w:val="TAL"/>
              <w:rPr>
                <w:rFonts w:cs="Arial"/>
                <w:szCs w:val="18"/>
              </w:rPr>
            </w:pPr>
            <w:r>
              <w:rPr>
                <w:rFonts w:cs="Arial"/>
                <w:szCs w:val="18"/>
              </w:rPr>
              <w:t>Information of an LMF NF Instance.</w:t>
            </w:r>
          </w:p>
        </w:tc>
      </w:tr>
      <w:tr w:rsidR="00BA78E2" w14:paraId="159EF63F"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711BBD04" w14:textId="77777777" w:rsidR="00BA78E2" w:rsidRDefault="00BA78E2">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2F28CE" w14:textId="77777777" w:rsidR="00BA78E2" w:rsidRDefault="00BA78E2">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3C3D4579" w14:textId="77777777" w:rsidR="00BA78E2" w:rsidRDefault="00BA78E2">
            <w:pPr>
              <w:pStyle w:val="TAL"/>
              <w:rPr>
                <w:rFonts w:cs="Arial"/>
                <w:szCs w:val="18"/>
              </w:rPr>
            </w:pPr>
            <w:r>
              <w:rPr>
                <w:rFonts w:cs="Arial"/>
                <w:szCs w:val="18"/>
              </w:rPr>
              <w:t>Information of a GMLC NF Instance.</w:t>
            </w:r>
          </w:p>
        </w:tc>
      </w:tr>
      <w:tr w:rsidR="00BA78E2" w14:paraId="19B69B2E"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E5986B6" w14:textId="77777777" w:rsidR="00BA78E2" w:rsidRDefault="00BA78E2">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91B3F5" w14:textId="77777777" w:rsidR="00BA78E2" w:rsidRDefault="00BA78E2">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3FB18E8D" w14:textId="77777777" w:rsidR="00BA78E2" w:rsidRDefault="00BA78E2">
            <w:pPr>
              <w:pStyle w:val="TAL"/>
              <w:rPr>
                <w:rFonts w:cs="Arial"/>
                <w:szCs w:val="18"/>
              </w:rPr>
            </w:pPr>
            <w:r>
              <w:rPr>
                <w:rFonts w:cs="Arial"/>
                <w:szCs w:val="18"/>
              </w:rPr>
              <w:t>Information of an NEF NF Instance.</w:t>
            </w:r>
          </w:p>
        </w:tc>
      </w:tr>
      <w:tr w:rsidR="00BA78E2" w14:paraId="3B8FBF94"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D6BF307" w14:textId="77777777" w:rsidR="00BA78E2" w:rsidRDefault="00BA78E2">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5719AE" w14:textId="77777777" w:rsidR="00BA78E2" w:rsidRDefault="00BA78E2">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0580DC4A" w14:textId="77777777" w:rsidR="00BA78E2" w:rsidRDefault="00BA78E2">
            <w:pPr>
              <w:pStyle w:val="TAL"/>
              <w:rPr>
                <w:rFonts w:cs="Arial"/>
                <w:szCs w:val="18"/>
              </w:rPr>
            </w:pPr>
            <w:r>
              <w:rPr>
                <w:rFonts w:cs="Arial"/>
                <w:szCs w:val="18"/>
              </w:rPr>
              <w:t>List of Application IDs and/or AF IDs managed by a given NEF Instance.</w:t>
            </w:r>
          </w:p>
        </w:tc>
      </w:tr>
      <w:tr w:rsidR="00BA78E2" w14:paraId="5052016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4B554B0" w14:textId="77777777" w:rsidR="00BA78E2" w:rsidRDefault="00BA78E2">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7E95D8" w14:textId="77777777" w:rsidR="00BA78E2" w:rsidRDefault="00BA78E2">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124731E6" w14:textId="77777777" w:rsidR="00BA78E2" w:rsidRDefault="00BA78E2">
            <w:pPr>
              <w:pStyle w:val="TAL"/>
              <w:rPr>
                <w:rFonts w:cs="Arial"/>
                <w:szCs w:val="18"/>
              </w:rPr>
            </w:pPr>
            <w:r>
              <w:rPr>
                <w:rFonts w:cs="Arial"/>
                <w:szCs w:val="18"/>
              </w:rPr>
              <w:t>AF Event Exposure data managed by a given NEF Instance.</w:t>
            </w:r>
          </w:p>
        </w:tc>
      </w:tr>
      <w:tr w:rsidR="00BA78E2" w14:paraId="2F99EE2C"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750C6C69" w14:textId="77777777" w:rsidR="00BA78E2" w:rsidRDefault="00BA78E2">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A7E77C" w14:textId="77777777" w:rsidR="00BA78E2" w:rsidRDefault="00BA78E2">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5C687D40" w14:textId="77777777" w:rsidR="00BA78E2" w:rsidRDefault="00BA78E2">
            <w:pPr>
              <w:pStyle w:val="TAL"/>
              <w:rPr>
                <w:rFonts w:cs="Arial"/>
                <w:szCs w:val="18"/>
              </w:rPr>
            </w:pPr>
            <w:r>
              <w:rPr>
                <w:rFonts w:cs="Arial"/>
                <w:szCs w:val="18"/>
              </w:rPr>
              <w:t>Information of the W-AGF endpoints.</w:t>
            </w:r>
          </w:p>
        </w:tc>
      </w:tr>
      <w:tr w:rsidR="00BA78E2" w14:paraId="4A70135E"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F52D35E" w14:textId="77777777" w:rsidR="00BA78E2" w:rsidRDefault="00BA78E2">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839EA1" w14:textId="77777777" w:rsidR="00BA78E2" w:rsidRDefault="00BA78E2">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3F696C64" w14:textId="77777777" w:rsidR="00BA78E2" w:rsidRDefault="00BA78E2">
            <w:pPr>
              <w:pStyle w:val="TAL"/>
              <w:rPr>
                <w:rFonts w:cs="Arial"/>
                <w:szCs w:val="18"/>
              </w:rPr>
            </w:pPr>
            <w:r>
              <w:rPr>
                <w:rFonts w:cs="Arial"/>
                <w:szCs w:val="18"/>
              </w:rPr>
              <w:t>Information of the TNGF endpoints.</w:t>
            </w:r>
          </w:p>
        </w:tc>
      </w:tr>
      <w:tr w:rsidR="00BA78E2" w14:paraId="4A0FE6B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8A3CB39" w14:textId="77777777" w:rsidR="00BA78E2" w:rsidRDefault="00BA78E2">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B82DE3" w14:textId="77777777" w:rsidR="00BA78E2" w:rsidRDefault="00BA78E2">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0AC531B0" w14:textId="77777777" w:rsidR="00BA78E2" w:rsidRDefault="00BA78E2">
            <w:pPr>
              <w:pStyle w:val="TAL"/>
              <w:rPr>
                <w:rFonts w:cs="Arial"/>
                <w:szCs w:val="18"/>
              </w:rPr>
            </w:pPr>
            <w:r>
              <w:rPr>
                <w:rFonts w:cs="Arial"/>
                <w:szCs w:val="18"/>
              </w:rPr>
              <w:t>Information of a P-CSCF NF Instance.</w:t>
            </w:r>
          </w:p>
        </w:tc>
      </w:tr>
      <w:tr w:rsidR="00BA78E2" w14:paraId="599BD63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F128951" w14:textId="77777777" w:rsidR="00BA78E2" w:rsidRDefault="00BA78E2">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2AC0EA" w14:textId="77777777" w:rsidR="00BA78E2" w:rsidRDefault="00BA78E2">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3437BEB4" w14:textId="77777777" w:rsidR="00BA78E2" w:rsidRDefault="00BA78E2">
            <w:pPr>
              <w:pStyle w:val="TAL"/>
              <w:rPr>
                <w:rFonts w:cs="Arial"/>
                <w:szCs w:val="18"/>
              </w:rPr>
            </w:pPr>
            <w:r>
              <w:rPr>
                <w:rFonts w:cs="Arial"/>
                <w:szCs w:val="18"/>
              </w:rPr>
              <w:t>Subscription to a set of NFs based on their Set Id.</w:t>
            </w:r>
          </w:p>
        </w:tc>
      </w:tr>
      <w:tr w:rsidR="00BA78E2" w14:paraId="40B5BE1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A768347" w14:textId="77777777" w:rsidR="00BA78E2" w:rsidRDefault="00BA78E2">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971F92" w14:textId="77777777" w:rsidR="00BA78E2" w:rsidRDefault="00BA78E2">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23A309A5" w14:textId="77777777" w:rsidR="00BA78E2" w:rsidRDefault="00BA78E2">
            <w:pPr>
              <w:pStyle w:val="TAL"/>
              <w:rPr>
                <w:rFonts w:cs="Arial"/>
                <w:szCs w:val="18"/>
              </w:rPr>
            </w:pPr>
            <w:r>
              <w:rPr>
                <w:rFonts w:cs="Arial"/>
                <w:szCs w:val="18"/>
              </w:rPr>
              <w:t>Subscription to a set of NFs based on their Service Set Id.</w:t>
            </w:r>
          </w:p>
        </w:tc>
      </w:tr>
      <w:tr w:rsidR="00BA78E2" w14:paraId="2457429E"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74AF05F" w14:textId="77777777" w:rsidR="00BA78E2" w:rsidRDefault="00BA78E2">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F428D5" w14:textId="77777777" w:rsidR="00BA78E2" w:rsidRDefault="00BA78E2">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21CF2F53" w14:textId="77777777" w:rsidR="00BA78E2" w:rsidRDefault="00BA78E2">
            <w:pPr>
              <w:pStyle w:val="TAL"/>
              <w:rPr>
                <w:rFonts w:cs="Arial"/>
                <w:szCs w:val="18"/>
              </w:rPr>
            </w:pPr>
            <w:r>
              <w:rPr>
                <w:rFonts w:cs="Arial"/>
                <w:szCs w:val="18"/>
              </w:rPr>
              <w:t>Information of a generic NF Instance.</w:t>
            </w:r>
          </w:p>
        </w:tc>
      </w:tr>
      <w:tr w:rsidR="00BA78E2" w14:paraId="43A94A2E"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2A37B78" w14:textId="77777777" w:rsidR="00BA78E2" w:rsidRDefault="00BA78E2">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C47CCB" w14:textId="77777777" w:rsidR="00BA78E2" w:rsidRDefault="00BA78E2">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0F43530" w14:textId="77777777" w:rsidR="00BA78E2" w:rsidRDefault="00BA78E2">
            <w:pPr>
              <w:pStyle w:val="TAL"/>
              <w:rPr>
                <w:rFonts w:cs="Arial"/>
                <w:szCs w:val="18"/>
              </w:rPr>
            </w:pPr>
            <w:r>
              <w:rPr>
                <w:rFonts w:cs="Arial"/>
                <w:szCs w:val="18"/>
              </w:rPr>
              <w:t>Information of an HSS NF Instance.</w:t>
            </w:r>
          </w:p>
        </w:tc>
      </w:tr>
      <w:tr w:rsidR="00BA78E2" w14:paraId="1604975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08F9516" w14:textId="77777777" w:rsidR="00BA78E2" w:rsidRDefault="00BA78E2">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5746AF" w14:textId="77777777" w:rsidR="00BA78E2" w:rsidRDefault="00BA78E2">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423F6B4F" w14:textId="77777777" w:rsidR="00BA78E2" w:rsidRDefault="00BA78E2">
            <w:pPr>
              <w:pStyle w:val="TAL"/>
              <w:rPr>
                <w:rFonts w:cs="Arial"/>
                <w:szCs w:val="18"/>
              </w:rPr>
            </w:pPr>
            <w:r>
              <w:rPr>
                <w:rFonts w:cs="Arial"/>
                <w:szCs w:val="18"/>
              </w:rPr>
              <w:t>A range of IMSIs (subscriber identities), either based on a numeric range, or based on regular-expression matching.</w:t>
            </w:r>
          </w:p>
        </w:tc>
      </w:tr>
      <w:tr w:rsidR="00BA78E2" w14:paraId="476582B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92E655B" w14:textId="77777777" w:rsidR="00BA78E2" w:rsidRDefault="00BA78E2">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F326DB" w14:textId="77777777" w:rsidR="00BA78E2" w:rsidRDefault="00BA78E2">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72266E61" w14:textId="77777777" w:rsidR="00BA78E2" w:rsidRDefault="00BA78E2">
            <w:pPr>
              <w:pStyle w:val="TAL"/>
              <w:rPr>
                <w:rFonts w:cs="Arial"/>
                <w:szCs w:val="18"/>
              </w:rPr>
            </w:pPr>
            <w:r>
              <w:rPr>
                <w:rFonts w:cs="Arial"/>
                <w:szCs w:val="18"/>
              </w:rPr>
              <w:t>A range of Group IDs (internal group identities), either based on a numeric range, or based on regular-expression matching.</w:t>
            </w:r>
          </w:p>
        </w:tc>
      </w:tr>
      <w:tr w:rsidR="00BA78E2" w14:paraId="26092564"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C555E1C" w14:textId="77777777" w:rsidR="00BA78E2" w:rsidRDefault="00BA78E2">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2081CA9" w14:textId="77777777" w:rsidR="00BA78E2" w:rsidRDefault="00BA78E2">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5C40339E" w14:textId="77777777" w:rsidR="00BA78E2" w:rsidRDefault="00BA78E2">
            <w:pPr>
              <w:pStyle w:val="TAL"/>
              <w:rPr>
                <w:rFonts w:cs="Arial"/>
                <w:szCs w:val="18"/>
              </w:rPr>
            </w:pPr>
            <w:r>
              <w:rPr>
                <w:rFonts w:cs="Arial"/>
                <w:szCs w:val="18"/>
              </w:rPr>
              <w:t>Subscription to a set of NF Instances (UPFs), able to serve a certain service area (i.e. SMF serving area or TAI list).</w:t>
            </w:r>
          </w:p>
        </w:tc>
      </w:tr>
      <w:tr w:rsidR="00BA78E2" w14:paraId="70B76E84"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7EC43DF" w14:textId="77777777" w:rsidR="00BA78E2" w:rsidRDefault="00BA78E2">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DF493FC" w14:textId="77777777" w:rsidR="00BA78E2" w:rsidRDefault="00BA78E2">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3ADDF972" w14:textId="77777777" w:rsidR="00BA78E2" w:rsidRDefault="00BA78E2">
            <w:pPr>
              <w:pStyle w:val="TAL"/>
              <w:rPr>
                <w:rFonts w:cs="Arial"/>
                <w:szCs w:val="18"/>
              </w:rPr>
            </w:pPr>
            <w:r>
              <w:rPr>
                <w:rFonts w:cs="Arial"/>
                <w:szCs w:val="18"/>
              </w:rPr>
              <w:t>Addressing information (IP addresses, FQDN) of the TWIF.</w:t>
            </w:r>
          </w:p>
        </w:tc>
      </w:tr>
      <w:tr w:rsidR="00BA78E2" w14:paraId="2A5CFA3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817B191" w14:textId="77777777" w:rsidR="00BA78E2" w:rsidRDefault="00BA78E2">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03EC01" w14:textId="77777777" w:rsidR="00BA78E2" w:rsidRDefault="00BA78E2">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4181C485" w14:textId="77777777" w:rsidR="00BA78E2" w:rsidRDefault="00BA78E2">
            <w:pPr>
              <w:pStyle w:val="TAL"/>
              <w:rPr>
                <w:rFonts w:cs="Arial"/>
                <w:szCs w:val="18"/>
              </w:rPr>
            </w:pPr>
            <w:r>
              <w:rPr>
                <w:rFonts w:cs="Arial"/>
                <w:szCs w:val="18"/>
              </w:rPr>
              <w:t>Information about a vendor-specific feature</w:t>
            </w:r>
          </w:p>
        </w:tc>
      </w:tr>
      <w:tr w:rsidR="00BA78E2" w14:paraId="4C5C63E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BF79F91" w14:textId="77777777" w:rsidR="00BA78E2" w:rsidRDefault="00BA78E2">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5B14F1F" w14:textId="77777777" w:rsidR="00BA78E2" w:rsidRDefault="00BA78E2">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2E35431C" w14:textId="77777777" w:rsidR="00BA78E2" w:rsidRDefault="00BA78E2">
            <w:pPr>
              <w:pStyle w:val="TAL"/>
              <w:rPr>
                <w:rFonts w:cs="Arial"/>
                <w:szCs w:val="18"/>
              </w:rPr>
            </w:pPr>
            <w:r>
              <w:rPr>
                <w:rFonts w:cs="Arial"/>
                <w:szCs w:val="18"/>
              </w:rPr>
              <w:t>Information related to UDSF</w:t>
            </w:r>
          </w:p>
        </w:tc>
      </w:tr>
      <w:tr w:rsidR="00BA78E2" w14:paraId="1D017194"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F71BA37" w14:textId="77777777" w:rsidR="00BA78E2" w:rsidRDefault="00BA78E2">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0177EC" w14:textId="77777777" w:rsidR="00BA78E2" w:rsidRDefault="00BA78E2">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68624517" w14:textId="77777777" w:rsidR="00BA78E2" w:rsidRDefault="00BA78E2">
            <w:pPr>
              <w:pStyle w:val="TAL"/>
              <w:rPr>
                <w:rFonts w:cs="Arial"/>
                <w:szCs w:val="18"/>
              </w:rPr>
            </w:pPr>
            <w:r>
              <w:rPr>
                <w:rFonts w:cs="Arial"/>
                <w:szCs w:val="18"/>
              </w:rPr>
              <w:t>Information of an SCP Instance</w:t>
            </w:r>
          </w:p>
        </w:tc>
      </w:tr>
      <w:tr w:rsidR="00BA78E2" w14:paraId="551556E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B6EF5A8" w14:textId="77777777" w:rsidR="00BA78E2" w:rsidRDefault="00BA78E2">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D32564" w14:textId="77777777" w:rsidR="00BA78E2" w:rsidRDefault="00BA78E2">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214E54BB" w14:textId="77777777" w:rsidR="00BA78E2" w:rsidRDefault="00BA78E2">
            <w:pPr>
              <w:pStyle w:val="TAL"/>
              <w:rPr>
                <w:rFonts w:cs="Arial"/>
                <w:szCs w:val="18"/>
              </w:rPr>
            </w:pPr>
            <w:r>
              <w:rPr>
                <w:rFonts w:cs="Arial"/>
                <w:szCs w:val="18"/>
              </w:rPr>
              <w:t>SCP domain information</w:t>
            </w:r>
          </w:p>
        </w:tc>
      </w:tr>
      <w:tr w:rsidR="00BA78E2" w14:paraId="299EB9E1"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EB30AD9" w14:textId="77777777" w:rsidR="00BA78E2" w:rsidRDefault="00BA78E2">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B3EC25" w14:textId="77777777" w:rsidR="00BA78E2" w:rsidRDefault="00BA78E2">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0276FB98" w14:textId="77777777" w:rsidR="00BA78E2" w:rsidRDefault="00BA78E2">
            <w:pPr>
              <w:pStyle w:val="TAL"/>
              <w:rPr>
                <w:rFonts w:cs="Arial"/>
                <w:szCs w:val="18"/>
              </w:rPr>
            </w:pPr>
            <w:r>
              <w:rPr>
                <w:rFonts w:cs="Arial"/>
                <w:szCs w:val="18"/>
              </w:rPr>
              <w:t xml:space="preserve">Subscription to an SCP domain </w:t>
            </w:r>
          </w:p>
        </w:tc>
      </w:tr>
      <w:tr w:rsidR="00BA78E2" w14:paraId="068A2B2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94DC767" w14:textId="77777777" w:rsidR="00BA78E2" w:rsidRDefault="00BA78E2">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E7A305" w14:textId="77777777" w:rsidR="00BA78E2" w:rsidRDefault="00BA78E2">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1C65C02C" w14:textId="77777777" w:rsidR="00BA78E2" w:rsidRDefault="00BA78E2">
            <w:pPr>
              <w:pStyle w:val="TAL"/>
              <w:rPr>
                <w:rFonts w:cs="Arial"/>
                <w:szCs w:val="18"/>
              </w:rPr>
            </w:pPr>
            <w:r>
              <w:rPr>
                <w:rFonts w:cs="Arial"/>
                <w:szCs w:val="18"/>
              </w:rPr>
              <w:t>Communication options of the NRF</w:t>
            </w:r>
          </w:p>
        </w:tc>
      </w:tr>
      <w:tr w:rsidR="00BA78E2" w14:paraId="2F28013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7DA668D5" w14:textId="77777777" w:rsidR="00BA78E2" w:rsidRDefault="00BA78E2">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10A245" w14:textId="77777777" w:rsidR="00BA78E2" w:rsidRDefault="00BA78E2">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3D2E2AAD" w14:textId="77777777" w:rsidR="00BA78E2" w:rsidRDefault="00BA78E2">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BA78E2" w14:paraId="12AE157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CC2A68B" w14:textId="77777777" w:rsidR="00BA78E2" w:rsidRDefault="00BA78E2">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27BF1FF" w14:textId="77777777" w:rsidR="00BA78E2" w:rsidRDefault="00BA78E2">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27FF92C3" w14:textId="77777777" w:rsidR="00BA78E2" w:rsidRDefault="00BA78E2">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BA78E2" w14:paraId="2E72F75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B7B1D4C" w14:textId="77777777" w:rsidR="00BA78E2" w:rsidRDefault="00BA78E2">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1FD1FC" w14:textId="77777777" w:rsidR="00BA78E2" w:rsidRDefault="00BA78E2">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48C7A788" w14:textId="77777777" w:rsidR="00BA78E2" w:rsidRDefault="00BA78E2">
            <w:pPr>
              <w:pStyle w:val="TAL"/>
              <w:rPr>
                <w:rFonts w:cs="Arial"/>
                <w:szCs w:val="18"/>
              </w:rPr>
            </w:pPr>
            <w:r>
              <w:rPr>
                <w:rFonts w:cs="Arial"/>
                <w:szCs w:val="18"/>
                <w:lang w:eastAsia="zh-CN"/>
              </w:rPr>
              <w:t>SUCI information containing Routing Indicator and Home Network Public Key ID.</w:t>
            </w:r>
          </w:p>
        </w:tc>
      </w:tr>
      <w:tr w:rsidR="00BA78E2" w14:paraId="7D65714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B873313" w14:textId="77777777" w:rsidR="00BA78E2" w:rsidRDefault="00BA78E2">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BF2669" w14:textId="77777777" w:rsidR="00BA78E2" w:rsidRDefault="00BA78E2">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2C316110" w14:textId="77777777" w:rsidR="00BA78E2" w:rsidRDefault="00BA78E2">
            <w:pPr>
              <w:pStyle w:val="TAL"/>
              <w:rPr>
                <w:rFonts w:cs="Arial"/>
                <w:szCs w:val="18"/>
                <w:lang w:eastAsia="zh-CN"/>
              </w:rPr>
            </w:pPr>
            <w:r>
              <w:rPr>
                <w:rFonts w:cs="Arial"/>
                <w:szCs w:val="18"/>
              </w:rPr>
              <w:t>Information of a SEPP Instance</w:t>
            </w:r>
          </w:p>
        </w:tc>
      </w:tr>
      <w:tr w:rsidR="00BA78E2" w14:paraId="52C337B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7B6F800" w14:textId="77777777" w:rsidR="00BA78E2" w:rsidRDefault="00BA78E2">
            <w:pPr>
              <w:pStyle w:val="TAL"/>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54D7C5" w14:textId="77777777" w:rsidR="00BA78E2" w:rsidRDefault="00BA78E2">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2EE643C9" w14:textId="77777777" w:rsidR="00BA78E2" w:rsidRDefault="00BA78E2">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A78E2" w14:paraId="7D3A02A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63DF1BD" w14:textId="77777777" w:rsidR="00BA78E2" w:rsidRDefault="00BA78E2">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316FB7ED" w14:textId="77777777" w:rsidR="00BA78E2" w:rsidRDefault="00BA78E2">
            <w:pPr>
              <w:pStyle w:val="TAL"/>
            </w:pPr>
            <w:r>
              <w:rPr>
                <w:rFonts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25EFD7E4" w14:textId="77777777" w:rsidR="00BA78E2" w:rsidRDefault="00BA78E2">
            <w:pPr>
              <w:pStyle w:val="TAL"/>
              <w:rPr>
                <w:rFonts w:cs="Arial"/>
                <w:szCs w:val="18"/>
              </w:rPr>
            </w:pPr>
            <w:r>
              <w:rPr>
                <w:rFonts w:cs="Arial"/>
                <w:szCs w:val="18"/>
              </w:rPr>
              <w:t xml:space="preserve">Information of a </w:t>
            </w:r>
            <w:r>
              <w:rPr>
                <w:rFonts w:cs="Arial"/>
                <w:szCs w:val="18"/>
                <w:lang w:eastAsia="zh-CN"/>
              </w:rPr>
              <w:t>5G DDNMF</w:t>
            </w:r>
            <w:r>
              <w:rPr>
                <w:rFonts w:cs="Arial"/>
                <w:szCs w:val="18"/>
              </w:rPr>
              <w:t xml:space="preserve"> NF Instance.</w:t>
            </w:r>
          </w:p>
        </w:tc>
      </w:tr>
      <w:tr w:rsidR="00BA78E2" w14:paraId="7B86CC64"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58546D8" w14:textId="77777777" w:rsidR="00BA78E2" w:rsidRDefault="00BA78E2">
            <w:pPr>
              <w:pStyle w:val="TAL"/>
              <w:rPr>
                <w:rFonts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FB9586" w14:textId="77777777" w:rsidR="00BA78E2" w:rsidRDefault="00BA78E2">
            <w:pPr>
              <w:pStyle w:val="TAL"/>
              <w:rPr>
                <w:rFonts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52A41357" w14:textId="77777777" w:rsidR="00BA78E2" w:rsidRDefault="00BA78E2">
            <w:pPr>
              <w:pStyle w:val="TAL"/>
              <w:rPr>
                <w:rFonts w:cs="Arial"/>
                <w:szCs w:val="18"/>
              </w:rPr>
            </w:pPr>
            <w:r>
              <w:rPr>
                <w:rFonts w:cs="Arial"/>
                <w:szCs w:val="18"/>
              </w:rPr>
              <w:t>Information of the MFAF NF Instance.</w:t>
            </w:r>
          </w:p>
        </w:tc>
      </w:tr>
      <w:tr w:rsidR="00BA78E2" w14:paraId="186C333C"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7D5C05B8" w14:textId="77777777" w:rsidR="00BA78E2" w:rsidRDefault="00BA78E2">
            <w:pPr>
              <w:pStyle w:val="TAL"/>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546B8A" w14:textId="77777777" w:rsidR="00BA78E2" w:rsidRDefault="00BA78E2">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17AE652D" w14:textId="77777777" w:rsidR="00BA78E2" w:rsidRDefault="00BA78E2">
            <w:pPr>
              <w:pStyle w:val="TAL"/>
              <w:rPr>
                <w:rFonts w:cs="Arial"/>
                <w:szCs w:val="18"/>
              </w:rPr>
            </w:pPr>
            <w:r>
              <w:rPr>
                <w:rFonts w:cs="Arial"/>
                <w:szCs w:val="18"/>
                <w:lang w:eastAsia="zh-CN"/>
              </w:rPr>
              <w:t>Indicates the capability supported by the NWDAF.</w:t>
            </w:r>
          </w:p>
        </w:tc>
      </w:tr>
      <w:tr w:rsidR="00BA78E2" w14:paraId="4A17DFC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9F64E01" w14:textId="77777777" w:rsidR="00BA78E2" w:rsidRDefault="00BA78E2">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1B4199" w14:textId="77777777" w:rsidR="00BA78E2" w:rsidRDefault="00BA78E2">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35B05E21" w14:textId="77777777" w:rsidR="00BA78E2" w:rsidRDefault="00BA78E2">
            <w:pPr>
              <w:pStyle w:val="TAL"/>
              <w:rPr>
                <w:rFonts w:cs="Arial"/>
                <w:szCs w:val="18"/>
                <w:lang w:eastAsia="zh-CN"/>
              </w:rPr>
            </w:pPr>
            <w:r>
              <w:rPr>
                <w:rFonts w:cs="Arial"/>
                <w:szCs w:val="18"/>
              </w:rPr>
              <w:t>Information of a DCCF NF Instance.</w:t>
            </w:r>
          </w:p>
        </w:tc>
      </w:tr>
      <w:tr w:rsidR="00BA78E2" w14:paraId="074248E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0F062DC" w14:textId="77777777" w:rsidR="00BA78E2" w:rsidRDefault="00BA78E2">
            <w:pPr>
              <w:pStyle w:val="TAL"/>
            </w:pPr>
            <w:proofErr w:type="spellStart"/>
            <w: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0D40AD" w14:textId="77777777" w:rsidR="00BA78E2" w:rsidRDefault="00BA78E2">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247713E0" w14:textId="77777777" w:rsidR="00BA78E2" w:rsidRDefault="00BA78E2">
            <w:pPr>
              <w:pStyle w:val="TAL"/>
              <w:rPr>
                <w:rFonts w:cs="Arial"/>
                <w:szCs w:val="18"/>
              </w:rPr>
            </w:pPr>
            <w:r>
              <w:rPr>
                <w:rFonts w:cs="Arial"/>
                <w:szCs w:val="18"/>
              </w:rPr>
              <w:t>Fully Qualified Domain Name.</w:t>
            </w:r>
          </w:p>
        </w:tc>
      </w:tr>
      <w:tr w:rsidR="00BA78E2" w14:paraId="11053CD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4F469B1" w14:textId="77777777" w:rsidR="00BA78E2" w:rsidRDefault="00BA78E2">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876A9D" w14:textId="77777777" w:rsidR="00BA78E2" w:rsidRDefault="00BA78E2">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0911F589" w14:textId="77777777" w:rsidR="00BA78E2" w:rsidRDefault="00BA78E2">
            <w:pPr>
              <w:pStyle w:val="TAL"/>
              <w:rPr>
                <w:rFonts w:cs="Arial"/>
                <w:szCs w:val="18"/>
              </w:rPr>
            </w:pPr>
            <w:r>
              <w:rPr>
                <w:rFonts w:cs="Arial"/>
                <w:szCs w:val="18"/>
              </w:rPr>
              <w:t>Identity of the NEF.</w:t>
            </w:r>
          </w:p>
        </w:tc>
      </w:tr>
      <w:tr w:rsidR="00BA78E2" w14:paraId="653E921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0FC0D87" w14:textId="77777777" w:rsidR="00BA78E2" w:rsidRDefault="00BA78E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9FAC77" w14:textId="77777777" w:rsidR="00BA78E2" w:rsidRDefault="00BA78E2">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8A82273" w14:textId="77777777" w:rsidR="00BA78E2" w:rsidRDefault="00BA78E2">
            <w:pPr>
              <w:pStyle w:val="TAL"/>
              <w:rPr>
                <w:rFonts w:cs="Arial"/>
                <w:szCs w:val="18"/>
              </w:rPr>
            </w:pPr>
            <w:r>
              <w:rPr>
                <w:rFonts w:cs="Arial"/>
                <w:szCs w:val="18"/>
              </w:rPr>
              <w:t>Vendor ID of the NF Service instance (Private Enterprise Number assigned by IANA)</w:t>
            </w:r>
          </w:p>
        </w:tc>
      </w:tr>
      <w:tr w:rsidR="00BA78E2" w:rsidDel="00BA78E2" w14:paraId="66454EB4" w14:textId="76DA7288" w:rsidTr="00BA78E2">
        <w:trPr>
          <w:jc w:val="center"/>
          <w:del w:id="26" w:author="huawei-CT4-105e-0" w:date="2021-07-08T17:45:00Z"/>
        </w:trPr>
        <w:tc>
          <w:tcPr>
            <w:tcW w:w="2678" w:type="dxa"/>
            <w:tcBorders>
              <w:top w:val="single" w:sz="4" w:space="0" w:color="auto"/>
              <w:left w:val="single" w:sz="4" w:space="0" w:color="auto"/>
              <w:bottom w:val="single" w:sz="4" w:space="0" w:color="auto"/>
              <w:right w:val="single" w:sz="4" w:space="0" w:color="auto"/>
            </w:tcBorders>
            <w:hideMark/>
          </w:tcPr>
          <w:p w14:paraId="2C7716A8" w14:textId="26BD97AD" w:rsidR="00BA78E2" w:rsidDel="00BA78E2" w:rsidRDefault="00BA78E2">
            <w:pPr>
              <w:pStyle w:val="TAL"/>
              <w:rPr>
                <w:del w:id="27" w:author="huawei-CT4-105e-0" w:date="2021-07-08T17:45:00Z"/>
              </w:rPr>
            </w:pPr>
            <w:del w:id="28" w:author="huawei-CT4-105e-0" w:date="2021-07-08T17:45:00Z">
              <w:r w:rsidDel="00BA78E2">
                <w:rPr>
                  <w:rFonts w:cs="Arial"/>
                </w:rPr>
                <w:delText>5GDdnmfId</w:delText>
              </w:r>
            </w:del>
          </w:p>
        </w:tc>
        <w:tc>
          <w:tcPr>
            <w:tcW w:w="1604" w:type="dxa"/>
            <w:tcBorders>
              <w:top w:val="single" w:sz="4" w:space="0" w:color="auto"/>
              <w:left w:val="single" w:sz="4" w:space="0" w:color="auto"/>
              <w:bottom w:val="single" w:sz="4" w:space="0" w:color="auto"/>
              <w:right w:val="single" w:sz="4" w:space="0" w:color="auto"/>
            </w:tcBorders>
            <w:hideMark/>
          </w:tcPr>
          <w:p w14:paraId="6FACFB80" w14:textId="43A4A961" w:rsidR="00BA78E2" w:rsidDel="00BA78E2" w:rsidRDefault="00BA78E2">
            <w:pPr>
              <w:pStyle w:val="TAL"/>
              <w:rPr>
                <w:del w:id="29" w:author="huawei-CT4-105e-0" w:date="2021-07-08T17:45:00Z"/>
              </w:rPr>
            </w:pPr>
            <w:del w:id="30" w:author="huawei-CT4-105e-0" w:date="2021-07-08T17:45:00Z">
              <w:r w:rsidDel="00BA78E2">
                <w:rPr>
                  <w:rFonts w:cs="Arial"/>
                </w:rPr>
                <w:delText>6.1.6.3.2</w:delText>
              </w:r>
            </w:del>
          </w:p>
        </w:tc>
        <w:tc>
          <w:tcPr>
            <w:tcW w:w="4892" w:type="dxa"/>
            <w:tcBorders>
              <w:top w:val="single" w:sz="4" w:space="0" w:color="auto"/>
              <w:left w:val="single" w:sz="4" w:space="0" w:color="auto"/>
              <w:bottom w:val="single" w:sz="4" w:space="0" w:color="auto"/>
              <w:right w:val="single" w:sz="4" w:space="0" w:color="auto"/>
            </w:tcBorders>
            <w:hideMark/>
          </w:tcPr>
          <w:p w14:paraId="5A3960D9" w14:textId="714ECB4E" w:rsidR="00BA78E2" w:rsidDel="00BA78E2" w:rsidRDefault="00BA78E2">
            <w:pPr>
              <w:pStyle w:val="TAL"/>
              <w:rPr>
                <w:del w:id="31" w:author="huawei-CT4-105e-0" w:date="2021-07-08T17:45:00Z"/>
                <w:rFonts w:cs="Arial"/>
                <w:szCs w:val="18"/>
              </w:rPr>
            </w:pPr>
            <w:del w:id="32" w:author="huawei-CT4-105e-0" w:date="2021-07-08T17:45:00Z">
              <w:r w:rsidDel="00BA78E2">
                <w:rPr>
                  <w:rFonts w:cs="Arial"/>
                </w:rPr>
                <w:delText xml:space="preserve">The </w:delText>
              </w:r>
              <w:r w:rsidDel="00BA78E2">
                <w:rPr>
                  <w:rFonts w:cs="Arial"/>
                  <w:lang w:eastAsia="zh-CN"/>
                </w:rPr>
                <w:delText>Identification of the 5G DDNMF</w:delText>
              </w:r>
              <w:r w:rsidDel="00BA78E2">
                <w:rPr>
                  <w:rFonts w:cs="Arial"/>
                </w:rPr>
                <w:delText>.</w:delText>
              </w:r>
            </w:del>
          </w:p>
        </w:tc>
      </w:tr>
      <w:tr w:rsidR="00BA78E2" w14:paraId="5107B616"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0BE9427C" w14:textId="77777777" w:rsidR="00BA78E2" w:rsidRDefault="00BA78E2">
            <w:pPr>
              <w:pStyle w:val="TAL"/>
              <w:rPr>
                <w:rFonts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A84287" w14:textId="77777777" w:rsidR="00BA78E2" w:rsidRDefault="00BA78E2">
            <w:pPr>
              <w:pStyle w:val="TAL"/>
              <w:rPr>
                <w:rFonts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680CE059" w14:textId="77777777" w:rsidR="00BA78E2" w:rsidRDefault="00BA78E2">
            <w:pPr>
              <w:pStyle w:val="TAL"/>
              <w:rPr>
                <w:rFonts w:cs="Arial"/>
              </w:rPr>
            </w:pPr>
            <w:r>
              <w:rPr>
                <w:rFonts w:cs="Arial"/>
                <w:szCs w:val="18"/>
                <w:lang w:eastAsia="zh-CN"/>
              </w:rPr>
              <w:t>Wildcard DNAI</w:t>
            </w:r>
          </w:p>
        </w:tc>
      </w:tr>
      <w:tr w:rsidR="00BA78E2" w14:paraId="27EC677C"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FE13838" w14:textId="77777777" w:rsidR="00BA78E2" w:rsidRDefault="00BA78E2">
            <w:pPr>
              <w:pStyle w:val="TAL"/>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368818" w14:textId="77777777" w:rsidR="00BA78E2" w:rsidRDefault="00BA78E2">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3D0FF30F" w14:textId="77777777" w:rsidR="00BA78E2" w:rsidRDefault="00BA78E2">
            <w:pPr>
              <w:pStyle w:val="TAL"/>
              <w:rPr>
                <w:rFonts w:cs="Arial"/>
                <w:szCs w:val="18"/>
              </w:rPr>
            </w:pPr>
            <w:r>
              <w:rPr>
                <w:rFonts w:cs="Arial"/>
                <w:szCs w:val="18"/>
              </w:rPr>
              <w:t>NF types known to NRF.</w:t>
            </w:r>
          </w:p>
        </w:tc>
      </w:tr>
      <w:tr w:rsidR="00BA78E2" w14:paraId="6D9D7488"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34ABC24" w14:textId="77777777" w:rsidR="00BA78E2" w:rsidRDefault="00BA78E2">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207E7A" w14:textId="77777777" w:rsidR="00BA78E2" w:rsidRDefault="00BA78E2">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5AA10082" w14:textId="77777777" w:rsidR="00BA78E2" w:rsidRDefault="00BA78E2">
            <w:pPr>
              <w:pStyle w:val="TAL"/>
              <w:rPr>
                <w:rFonts w:cs="Arial"/>
                <w:szCs w:val="18"/>
              </w:rPr>
            </w:pPr>
            <w:r>
              <w:rPr>
                <w:rFonts w:cs="Arial"/>
                <w:szCs w:val="18"/>
              </w:rPr>
              <w:t>Types of notifications used in Default Notification URIs in the NF Profile of an NF Instance.</w:t>
            </w:r>
          </w:p>
        </w:tc>
      </w:tr>
      <w:tr w:rsidR="00BA78E2" w14:paraId="6A0EC356"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C8C8888" w14:textId="77777777" w:rsidR="00BA78E2" w:rsidRDefault="00BA78E2">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5E9E73" w14:textId="77777777" w:rsidR="00BA78E2" w:rsidRDefault="00BA78E2">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36F181D6" w14:textId="77777777" w:rsidR="00BA78E2" w:rsidRDefault="00BA78E2">
            <w:pPr>
              <w:pStyle w:val="TAL"/>
              <w:rPr>
                <w:rFonts w:cs="Arial"/>
                <w:szCs w:val="18"/>
              </w:rPr>
            </w:pPr>
            <w:r>
              <w:rPr>
                <w:rFonts w:cs="Arial"/>
                <w:szCs w:val="18"/>
              </w:rPr>
              <w:t>Types of transport protocol used in a given IP endpoint of an NF Service Instance.</w:t>
            </w:r>
          </w:p>
        </w:tc>
      </w:tr>
      <w:tr w:rsidR="00BA78E2" w14:paraId="2E3F1FAA"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536896DA" w14:textId="77777777" w:rsidR="00BA78E2" w:rsidRDefault="00BA78E2">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701683" w14:textId="77777777" w:rsidR="00BA78E2" w:rsidRDefault="00BA78E2">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5D1CA051" w14:textId="77777777" w:rsidR="00BA78E2" w:rsidRDefault="00BA78E2">
            <w:pPr>
              <w:pStyle w:val="TAL"/>
              <w:rPr>
                <w:rFonts w:cs="Arial"/>
                <w:szCs w:val="18"/>
              </w:rPr>
            </w:pPr>
            <w:r>
              <w:rPr>
                <w:rFonts w:cs="Arial"/>
                <w:szCs w:val="18"/>
              </w:rPr>
              <w:t>Types of events sent in notifications from NRF to subscribed NF Instances.</w:t>
            </w:r>
          </w:p>
        </w:tc>
      </w:tr>
      <w:tr w:rsidR="00BA78E2" w14:paraId="453C7B05"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6AE873D" w14:textId="77777777" w:rsidR="00BA78E2" w:rsidRDefault="00BA78E2">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86F7C4" w14:textId="77777777" w:rsidR="00BA78E2" w:rsidRDefault="00BA78E2">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44DBF46B" w14:textId="77777777" w:rsidR="00BA78E2" w:rsidRDefault="00BA78E2">
            <w:pPr>
              <w:pStyle w:val="TAL"/>
              <w:rPr>
                <w:rFonts w:cs="Arial"/>
                <w:szCs w:val="18"/>
              </w:rPr>
            </w:pPr>
            <w:r>
              <w:rPr>
                <w:rFonts w:cs="Arial"/>
                <w:szCs w:val="18"/>
              </w:rPr>
              <w:t>Status of a given NF Instance stored in NRF.</w:t>
            </w:r>
          </w:p>
        </w:tc>
      </w:tr>
      <w:tr w:rsidR="00BA78E2" w14:paraId="38AE45B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3C4859F7" w14:textId="77777777" w:rsidR="00BA78E2" w:rsidRDefault="00BA78E2">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B028D4" w14:textId="77777777" w:rsidR="00BA78E2" w:rsidRDefault="00BA78E2">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071B2D87" w14:textId="77777777" w:rsidR="00BA78E2" w:rsidRDefault="00BA78E2">
            <w:pPr>
              <w:pStyle w:val="TAL"/>
              <w:rPr>
                <w:rFonts w:cs="Arial"/>
                <w:szCs w:val="18"/>
              </w:rPr>
            </w:pPr>
            <w:r>
              <w:rPr>
                <w:rFonts w:cs="Arial"/>
                <w:szCs w:val="18"/>
              </w:rPr>
              <w:t>Types of data sets stored in UDR.</w:t>
            </w:r>
          </w:p>
        </w:tc>
      </w:tr>
      <w:tr w:rsidR="00BA78E2" w14:paraId="116F046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10B58E18" w14:textId="77777777" w:rsidR="00BA78E2" w:rsidRDefault="00BA78E2">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18F7ED" w14:textId="77777777" w:rsidR="00BA78E2" w:rsidRDefault="00BA78E2">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78EC0454" w14:textId="77777777" w:rsidR="00BA78E2" w:rsidRDefault="00BA78E2">
            <w:pPr>
              <w:pStyle w:val="TAL"/>
              <w:rPr>
                <w:rFonts w:cs="Arial"/>
                <w:szCs w:val="18"/>
              </w:rPr>
            </w:pPr>
            <w:r>
              <w:rPr>
                <w:rFonts w:cs="Arial"/>
                <w:szCs w:val="18"/>
              </w:rPr>
              <w:t>Types of User-Plane interfaces of the UPF.</w:t>
            </w:r>
          </w:p>
        </w:tc>
      </w:tr>
      <w:tr w:rsidR="00BA78E2" w14:paraId="52D77BDD"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6B099174" w14:textId="77777777" w:rsidR="00BA78E2" w:rsidRDefault="00BA78E2">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1DF065" w14:textId="77777777" w:rsidR="00BA78E2" w:rsidRDefault="00BA78E2">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3C9C4A34" w14:textId="77777777" w:rsidR="00BA78E2" w:rsidRDefault="00BA78E2">
            <w:pPr>
              <w:pStyle w:val="TAL"/>
              <w:rPr>
                <w:rFonts w:cs="Arial"/>
                <w:szCs w:val="18"/>
              </w:rPr>
            </w:pPr>
            <w:r>
              <w:rPr>
                <w:rFonts w:cs="Arial"/>
                <w:szCs w:val="18"/>
              </w:rPr>
              <w:t>Service names known to NRF.</w:t>
            </w:r>
          </w:p>
        </w:tc>
      </w:tr>
      <w:tr w:rsidR="00BA78E2" w14:paraId="75448DDC"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FB7B85C" w14:textId="77777777" w:rsidR="00BA78E2" w:rsidRDefault="00BA78E2">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286A8E" w14:textId="77777777" w:rsidR="00BA78E2" w:rsidRDefault="00BA78E2">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478C87DA" w14:textId="77777777" w:rsidR="00BA78E2" w:rsidRDefault="00BA78E2">
            <w:pPr>
              <w:pStyle w:val="TAL"/>
              <w:rPr>
                <w:rFonts w:cs="Arial"/>
                <w:szCs w:val="18"/>
              </w:rPr>
            </w:pPr>
            <w:r>
              <w:rPr>
                <w:rFonts w:cs="Arial"/>
                <w:szCs w:val="18"/>
              </w:rPr>
              <w:t>Status of a given NF Service Instance of an NF Instance stored in NRF.</w:t>
            </w:r>
          </w:p>
        </w:tc>
      </w:tr>
      <w:tr w:rsidR="00BA78E2" w14:paraId="7EEF893B"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62031EB1" w14:textId="77777777" w:rsidR="00BA78E2" w:rsidRDefault="00BA78E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BD4A30" w14:textId="77777777" w:rsidR="00BA78E2" w:rsidRDefault="00BA78E2">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74D3DDC3" w14:textId="77777777" w:rsidR="00BA78E2" w:rsidRDefault="00BA78E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A78E2" w14:paraId="5BF36432"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4670A554" w14:textId="77777777" w:rsidR="00BA78E2" w:rsidRDefault="00BA78E2">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835BF5" w14:textId="77777777" w:rsidR="00BA78E2" w:rsidRDefault="00BA78E2">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4C6BBB0B" w14:textId="77777777" w:rsidR="00BA78E2" w:rsidRDefault="00BA78E2">
            <w:pPr>
              <w:pStyle w:val="TAL"/>
              <w:rPr>
                <w:rFonts w:cs="Arial"/>
                <w:szCs w:val="18"/>
              </w:rPr>
            </w:pPr>
            <w:r>
              <w:rPr>
                <w:rFonts w:cs="Arial"/>
                <w:szCs w:val="18"/>
              </w:rPr>
              <w:t>Indicates whether a notification is due to the NF Instance to start or stop being part of a condition for a subscription to a set of NFs</w:t>
            </w:r>
          </w:p>
        </w:tc>
      </w:tr>
      <w:tr w:rsidR="00BA78E2" w14:paraId="4C326F29" w14:textId="77777777" w:rsidTr="00BA78E2">
        <w:trPr>
          <w:jc w:val="center"/>
        </w:trPr>
        <w:tc>
          <w:tcPr>
            <w:tcW w:w="2678" w:type="dxa"/>
            <w:tcBorders>
              <w:top w:val="single" w:sz="4" w:space="0" w:color="auto"/>
              <w:left w:val="single" w:sz="4" w:space="0" w:color="auto"/>
              <w:bottom w:val="single" w:sz="4" w:space="0" w:color="auto"/>
              <w:right w:val="single" w:sz="4" w:space="0" w:color="auto"/>
            </w:tcBorders>
            <w:hideMark/>
          </w:tcPr>
          <w:p w14:paraId="2357ABC8" w14:textId="77777777" w:rsidR="00BA78E2" w:rsidRDefault="00BA78E2">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565D46C" w14:textId="77777777" w:rsidR="00BA78E2" w:rsidRDefault="00BA78E2">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5E9318FC" w14:textId="77777777" w:rsidR="00BA78E2" w:rsidRDefault="00BA78E2">
            <w:pPr>
              <w:pStyle w:val="TAL"/>
              <w:rPr>
                <w:rFonts w:cs="Arial"/>
                <w:szCs w:val="18"/>
              </w:rPr>
            </w:pPr>
            <w:r>
              <w:rPr>
                <w:rFonts w:cs="Arial"/>
                <w:szCs w:val="18"/>
              </w:rPr>
              <w:t>Indicates the type(s) of IP addresses reachable via an SCP.</w:t>
            </w:r>
          </w:p>
        </w:tc>
      </w:tr>
    </w:tbl>
    <w:p w14:paraId="45DF5C26" w14:textId="77777777" w:rsidR="00BA78E2" w:rsidRDefault="00BA78E2" w:rsidP="00BA78E2">
      <w:pPr>
        <w:rPr>
          <w:rFonts w:eastAsia="等线"/>
        </w:rPr>
      </w:pPr>
    </w:p>
    <w:p w14:paraId="24DEF8FF" w14:textId="77777777" w:rsidR="00BA78E2" w:rsidRDefault="00BA78E2" w:rsidP="00BA78E2">
      <w:pPr>
        <w:pStyle w:val="EditorsNote"/>
      </w:pPr>
      <w:r>
        <w:t>Editor's Note:</w:t>
      </w:r>
      <w:r>
        <w:tab/>
        <w:t>A general solution of NRF handling towards absent attributes (not registered by the NF or not supported by NF with early version) is FFS.</w:t>
      </w:r>
    </w:p>
    <w:p w14:paraId="1903044A" w14:textId="77777777" w:rsidR="00BA78E2" w:rsidRDefault="00BA78E2" w:rsidP="00BA78E2"/>
    <w:p w14:paraId="23C84075" w14:textId="77777777" w:rsidR="00BA78E2" w:rsidRDefault="00BA78E2" w:rsidP="00BA78E2">
      <w:r>
        <w:lastRenderedPageBreak/>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545D9D79" w14:textId="77777777" w:rsidR="00BA78E2" w:rsidRDefault="00BA78E2" w:rsidP="00BA78E2">
      <w:pPr>
        <w:pStyle w:val="TH"/>
      </w:pPr>
      <w:r>
        <w:t xml:space="preserve">Table 6.1.6.1-2: </w:t>
      </w:r>
      <w:proofErr w:type="spellStart"/>
      <w:r>
        <w:t>Nnrf_NFManagement</w:t>
      </w:r>
      <w:proofErr w:type="spellEnd"/>
      <w:r>
        <w:t xml:space="preserve"> re-used Data Types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A78E2" w14:paraId="3540918F"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66F040C" w14:textId="77777777" w:rsidR="00BA78E2" w:rsidRDefault="00BA78E2">
            <w:pPr>
              <w:pStyle w:val="TAH"/>
            </w:pPr>
            <w: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0BFB1914" w14:textId="77777777" w:rsidR="00BA78E2" w:rsidRDefault="00BA78E2">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AFDCA24" w14:textId="77777777" w:rsidR="00BA78E2" w:rsidRDefault="00BA78E2">
            <w:pPr>
              <w:pStyle w:val="TAH"/>
            </w:pPr>
            <w:r>
              <w:t>Comments</w:t>
            </w:r>
          </w:p>
        </w:tc>
      </w:tr>
      <w:tr w:rsidR="00BA78E2" w14:paraId="66E9C4E8"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91CE38F" w14:textId="77777777" w:rsidR="00BA78E2" w:rsidRDefault="00BA78E2">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345298CD" w14:textId="77777777" w:rsidR="00BA78E2" w:rsidRDefault="00BA78E2">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5FBCBE9F" w14:textId="77777777" w:rsidR="00BA78E2" w:rsidRDefault="00BA78E2">
            <w:pPr>
              <w:pStyle w:val="TAL"/>
              <w:rPr>
                <w:rFonts w:cs="Arial"/>
                <w:szCs w:val="18"/>
              </w:rPr>
            </w:pPr>
            <w:r>
              <w:rPr>
                <w:rFonts w:cs="Arial"/>
                <w:szCs w:val="18"/>
              </w:rPr>
              <w:t>The N1 message type</w:t>
            </w:r>
          </w:p>
        </w:tc>
      </w:tr>
      <w:tr w:rsidR="00BA78E2" w14:paraId="57C53BA9"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3133EEBE" w14:textId="77777777" w:rsidR="00BA78E2" w:rsidRDefault="00BA78E2">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305ACF88" w14:textId="77777777" w:rsidR="00BA78E2" w:rsidRDefault="00BA78E2">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26D86C73" w14:textId="77777777" w:rsidR="00BA78E2" w:rsidRDefault="00BA78E2">
            <w:pPr>
              <w:pStyle w:val="TAL"/>
              <w:rPr>
                <w:rFonts w:cs="Arial"/>
                <w:szCs w:val="18"/>
              </w:rPr>
            </w:pPr>
            <w:r>
              <w:rPr>
                <w:rFonts w:cs="Arial"/>
                <w:szCs w:val="18"/>
              </w:rPr>
              <w:t>The N2 information type</w:t>
            </w:r>
          </w:p>
        </w:tc>
      </w:tr>
      <w:tr w:rsidR="00BA78E2" w14:paraId="68EC0392"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448EB1F6" w14:textId="77777777" w:rsidR="00BA78E2" w:rsidRDefault="00BA78E2">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314E15F7" w14:textId="77777777" w:rsidR="00BA78E2" w:rsidRDefault="00BA78E2">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BAD7847" w14:textId="77777777" w:rsidR="00BA78E2" w:rsidRDefault="00BA78E2">
            <w:pPr>
              <w:pStyle w:val="TAL"/>
              <w:rPr>
                <w:rFonts w:cs="Arial"/>
                <w:szCs w:val="18"/>
              </w:rPr>
            </w:pPr>
          </w:p>
        </w:tc>
      </w:tr>
      <w:tr w:rsidR="00BA78E2" w14:paraId="3D9B6608"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4151F8B1" w14:textId="77777777" w:rsidR="00BA78E2" w:rsidRDefault="00BA78E2">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00BE736C" w14:textId="77777777" w:rsidR="00BA78E2" w:rsidRDefault="00BA78E2">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255EB6E6" w14:textId="77777777" w:rsidR="00BA78E2" w:rsidRDefault="00BA78E2">
            <w:pPr>
              <w:pStyle w:val="TAL"/>
              <w:rPr>
                <w:rFonts w:cs="Arial"/>
                <w:szCs w:val="18"/>
              </w:rPr>
            </w:pPr>
          </w:p>
        </w:tc>
      </w:tr>
      <w:tr w:rsidR="00BA78E2" w14:paraId="4208061A"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DA60309" w14:textId="77777777" w:rsidR="00BA78E2" w:rsidRDefault="00BA78E2">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34CF1C07" w14:textId="77777777" w:rsidR="00BA78E2" w:rsidRDefault="00BA78E2">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8731562" w14:textId="77777777" w:rsidR="00BA78E2" w:rsidRDefault="00BA78E2">
            <w:pPr>
              <w:pStyle w:val="TAL"/>
              <w:rPr>
                <w:rFonts w:cs="Arial"/>
                <w:szCs w:val="18"/>
              </w:rPr>
            </w:pPr>
          </w:p>
        </w:tc>
      </w:tr>
      <w:tr w:rsidR="00BA78E2" w14:paraId="61FA65FD"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48DEE172" w14:textId="77777777" w:rsidR="00BA78E2" w:rsidRDefault="00BA78E2">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297BAFA0" w14:textId="77777777" w:rsidR="00BA78E2" w:rsidRDefault="00BA78E2">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90D6578" w14:textId="77777777" w:rsidR="00BA78E2" w:rsidRDefault="00BA78E2">
            <w:pPr>
              <w:pStyle w:val="TAL"/>
              <w:rPr>
                <w:rFonts w:cs="Arial"/>
                <w:szCs w:val="18"/>
              </w:rPr>
            </w:pPr>
          </w:p>
        </w:tc>
      </w:tr>
      <w:tr w:rsidR="00BA78E2" w14:paraId="2146718C"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5E2779FE" w14:textId="77777777" w:rsidR="00BA78E2" w:rsidRDefault="00BA78E2">
            <w:pPr>
              <w:pStyle w:val="TAL"/>
            </w:pPr>
            <w:proofErr w:type="spellStart"/>
            <w:r>
              <w:t>Dnn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B7FF25F" w14:textId="77777777" w:rsidR="00BA78E2" w:rsidRDefault="00BA78E2">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681EBF8" w14:textId="77777777" w:rsidR="00BA78E2" w:rsidRDefault="00BA78E2">
            <w:pPr>
              <w:pStyle w:val="TAL"/>
              <w:rPr>
                <w:rFonts w:cs="Arial"/>
                <w:szCs w:val="18"/>
              </w:rPr>
            </w:pPr>
          </w:p>
        </w:tc>
      </w:tr>
      <w:tr w:rsidR="00BA78E2" w14:paraId="667D49C5"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267EC348" w14:textId="77777777" w:rsidR="00BA78E2" w:rsidRDefault="00BA78E2">
            <w:pPr>
              <w:pStyle w:val="TAL"/>
            </w:pPr>
            <w:proofErr w:type="spellStart"/>
            <w:r>
              <w:t>SupportedFeatures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8165634" w14:textId="77777777" w:rsidR="00BA78E2" w:rsidRDefault="00BA78E2">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BF5F9CF" w14:textId="77777777" w:rsidR="00BA78E2" w:rsidRDefault="00BA78E2">
            <w:pPr>
              <w:pStyle w:val="TAL"/>
              <w:rPr>
                <w:rFonts w:cs="Arial"/>
                <w:szCs w:val="18"/>
              </w:rPr>
            </w:pPr>
          </w:p>
        </w:tc>
      </w:tr>
      <w:tr w:rsidR="00BA78E2" w14:paraId="23A2AF50"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F840705" w14:textId="77777777" w:rsidR="00BA78E2" w:rsidRDefault="00BA78E2">
            <w:pPr>
              <w:pStyle w:val="TAL"/>
            </w:pPr>
            <w:proofErr w:type="spellStart"/>
            <w:r>
              <w:t>Snssai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70E3FB5"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AEC404" w14:textId="77777777" w:rsidR="00BA78E2" w:rsidRDefault="00BA78E2">
            <w:pPr>
              <w:pStyle w:val="TAL"/>
              <w:rPr>
                <w:rFonts w:cs="Arial"/>
                <w:szCs w:val="18"/>
              </w:rPr>
            </w:pPr>
          </w:p>
        </w:tc>
      </w:tr>
      <w:tr w:rsidR="00BA78E2" w14:paraId="0588146A"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332C4C15" w14:textId="77777777" w:rsidR="00BA78E2" w:rsidRDefault="00BA78E2">
            <w:pPr>
              <w:pStyle w:val="TAL"/>
            </w:pPr>
            <w:proofErr w:type="spellStart"/>
            <w:r>
              <w:t>PlmnId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56F8810"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C39DC2" w14:textId="77777777" w:rsidR="00BA78E2" w:rsidRDefault="00BA78E2">
            <w:pPr>
              <w:pStyle w:val="TAL"/>
              <w:rPr>
                <w:rFonts w:cs="Arial"/>
                <w:szCs w:val="18"/>
              </w:rPr>
            </w:pPr>
          </w:p>
        </w:tc>
      </w:tr>
      <w:tr w:rsidR="00BA78E2" w14:paraId="01644F0A"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5083E06D" w14:textId="77777777" w:rsidR="00BA78E2" w:rsidRDefault="00BA78E2">
            <w:pPr>
              <w:pStyle w:val="TAL"/>
            </w:pPr>
            <w:proofErr w:type="spellStart"/>
            <w:r>
              <w:t>Guami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E459F18"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FF55254" w14:textId="77777777" w:rsidR="00BA78E2" w:rsidRDefault="00BA78E2">
            <w:pPr>
              <w:pStyle w:val="TAL"/>
              <w:rPr>
                <w:rFonts w:cs="Arial"/>
                <w:szCs w:val="18"/>
              </w:rPr>
            </w:pPr>
          </w:p>
        </w:tc>
      </w:tr>
      <w:tr w:rsidR="00BA78E2" w14:paraId="41F03A11"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038E31E" w14:textId="77777777" w:rsidR="00BA78E2" w:rsidRDefault="00BA78E2">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216D9705"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44764BC" w14:textId="77777777" w:rsidR="00BA78E2" w:rsidRDefault="00BA78E2">
            <w:pPr>
              <w:pStyle w:val="TAL"/>
              <w:rPr>
                <w:rFonts w:cs="Arial"/>
                <w:szCs w:val="18"/>
              </w:rPr>
            </w:pPr>
          </w:p>
        </w:tc>
      </w:tr>
      <w:tr w:rsidR="00BA78E2" w14:paraId="32C9E858"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37F079BD" w14:textId="77777777" w:rsidR="00BA78E2" w:rsidRDefault="00BA78E2">
            <w:pPr>
              <w:pStyle w:val="TAL"/>
            </w:pPr>
            <w:proofErr w:type="spellStart"/>
            <w:r>
              <w:t>NfInstanceId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F7B2027"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8D3F80" w14:textId="77777777" w:rsidR="00BA78E2" w:rsidRDefault="00BA78E2">
            <w:pPr>
              <w:pStyle w:val="TAL"/>
              <w:rPr>
                <w:rFonts w:cs="Arial"/>
                <w:szCs w:val="18"/>
              </w:rPr>
            </w:pPr>
          </w:p>
        </w:tc>
      </w:tr>
      <w:tr w:rsidR="00BA78E2" w14:paraId="0A1BCAF8"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6E33F74" w14:textId="77777777" w:rsidR="00BA78E2" w:rsidRDefault="00BA78E2">
            <w:pPr>
              <w:pStyle w:val="TAL"/>
            </w:pPr>
            <w:proofErr w:type="spellStart"/>
            <w:r>
              <w:t>LinksValueSchema</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706038E"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CC34431" w14:textId="77777777" w:rsidR="00BA78E2" w:rsidRDefault="00BA78E2">
            <w:pPr>
              <w:pStyle w:val="TAL"/>
              <w:rPr>
                <w:rFonts w:cs="Arial"/>
                <w:szCs w:val="18"/>
              </w:rPr>
            </w:pPr>
            <w:r>
              <w:rPr>
                <w:rFonts w:cs="Arial"/>
                <w:szCs w:val="18"/>
              </w:rPr>
              <w:t>3GPP Hypermedia link</w:t>
            </w:r>
          </w:p>
        </w:tc>
      </w:tr>
      <w:tr w:rsidR="00BA78E2" w14:paraId="4954463A"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746444A" w14:textId="77777777" w:rsidR="00BA78E2" w:rsidRDefault="00BA78E2">
            <w:pPr>
              <w:pStyle w:val="TAL"/>
            </w:pPr>
            <w:proofErr w:type="spellStart"/>
            <w:r>
              <w:t>UriScheme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DB6AD91"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42D4F9F" w14:textId="77777777" w:rsidR="00BA78E2" w:rsidRDefault="00BA78E2">
            <w:pPr>
              <w:pStyle w:val="TAL"/>
              <w:rPr>
                <w:rFonts w:cs="Arial"/>
                <w:szCs w:val="18"/>
              </w:rPr>
            </w:pPr>
          </w:p>
        </w:tc>
      </w:tr>
      <w:tr w:rsidR="00BA78E2" w14:paraId="242D008A"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4116F324" w14:textId="77777777" w:rsidR="00BA78E2" w:rsidRDefault="00BA78E2">
            <w:pPr>
              <w:pStyle w:val="TAL"/>
            </w:pPr>
            <w:proofErr w:type="spellStart"/>
            <w:r>
              <w:t>AmfName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87A7E47"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E4B273B" w14:textId="77777777" w:rsidR="00BA78E2" w:rsidRDefault="00BA78E2">
            <w:pPr>
              <w:pStyle w:val="TAL"/>
              <w:rPr>
                <w:rFonts w:cs="Arial"/>
                <w:szCs w:val="18"/>
              </w:rPr>
            </w:pPr>
          </w:p>
        </w:tc>
      </w:tr>
      <w:tr w:rsidR="00BA78E2" w14:paraId="7CBD8C62"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D7A7C95" w14:textId="77777777" w:rsidR="00BA78E2" w:rsidRDefault="00BA78E2">
            <w:pPr>
              <w:pStyle w:val="TAL"/>
            </w:pPr>
            <w:proofErr w:type="spellStart"/>
            <w:r>
              <w:t>DateTime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F0A40CA"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7644526" w14:textId="77777777" w:rsidR="00BA78E2" w:rsidRDefault="00BA78E2">
            <w:pPr>
              <w:pStyle w:val="TAL"/>
              <w:rPr>
                <w:rFonts w:cs="Arial"/>
                <w:szCs w:val="18"/>
              </w:rPr>
            </w:pPr>
          </w:p>
        </w:tc>
      </w:tr>
      <w:tr w:rsidR="00BA78E2" w14:paraId="70376F39"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EBF73AE" w14:textId="77777777" w:rsidR="00BA78E2" w:rsidRDefault="00BA78E2">
            <w:pPr>
              <w:pStyle w:val="TAL"/>
            </w:pPr>
            <w:proofErr w:type="spellStart"/>
            <w:r>
              <w:t>Dnai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1C59939"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9416B1" w14:textId="77777777" w:rsidR="00BA78E2" w:rsidRDefault="00BA78E2">
            <w:pPr>
              <w:pStyle w:val="TAL"/>
              <w:rPr>
                <w:rFonts w:cs="Arial"/>
                <w:szCs w:val="18"/>
              </w:rPr>
            </w:pPr>
          </w:p>
        </w:tc>
      </w:tr>
      <w:tr w:rsidR="00BA78E2" w14:paraId="13BB3077"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19B2BF57" w14:textId="77777777" w:rsidR="00BA78E2" w:rsidRDefault="00BA78E2">
            <w:pPr>
              <w:pStyle w:val="TAL"/>
            </w:pPr>
            <w:proofErr w:type="spellStart"/>
            <w:r>
              <w:t>ChangeItem</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9633A27"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EBAEA4B" w14:textId="77777777" w:rsidR="00BA78E2" w:rsidRDefault="00BA78E2">
            <w:pPr>
              <w:pStyle w:val="TAL"/>
              <w:rPr>
                <w:rFonts w:cs="Arial"/>
                <w:szCs w:val="18"/>
              </w:rPr>
            </w:pPr>
          </w:p>
        </w:tc>
      </w:tr>
      <w:tr w:rsidR="00BA78E2" w14:paraId="583E6EFD"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F3F0A65" w14:textId="77777777" w:rsidR="00BA78E2" w:rsidRDefault="00BA78E2">
            <w:pPr>
              <w:pStyle w:val="TAL"/>
            </w:pPr>
            <w:proofErr w:type="spellStart"/>
            <w:r>
              <w:t>DiameterIdentity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07E6AE9"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D81230" w14:textId="77777777" w:rsidR="00BA78E2" w:rsidRDefault="00BA78E2">
            <w:pPr>
              <w:pStyle w:val="TAL"/>
              <w:rPr>
                <w:rFonts w:cs="Arial"/>
                <w:szCs w:val="18"/>
              </w:rPr>
            </w:pPr>
          </w:p>
        </w:tc>
      </w:tr>
      <w:tr w:rsidR="00BA78E2" w14:paraId="0438E4FF"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E34C40D" w14:textId="77777777" w:rsidR="00BA78E2" w:rsidRDefault="00BA78E2">
            <w:pPr>
              <w:pStyle w:val="TAL"/>
            </w:pPr>
            <w:proofErr w:type="spellStart"/>
            <w:r>
              <w:t>AccessType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9520AAD"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B7074AD" w14:textId="77777777" w:rsidR="00BA78E2" w:rsidRDefault="00BA78E2">
            <w:pPr>
              <w:pStyle w:val="TAL"/>
              <w:rPr>
                <w:rFonts w:cs="Arial"/>
                <w:szCs w:val="18"/>
              </w:rPr>
            </w:pPr>
          </w:p>
        </w:tc>
      </w:tr>
      <w:tr w:rsidR="00BA78E2" w14:paraId="2F78C858"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15B5BD71" w14:textId="77777777" w:rsidR="00BA78E2" w:rsidRDefault="00BA78E2">
            <w:pPr>
              <w:pStyle w:val="TAL"/>
            </w:pPr>
            <w:proofErr w:type="spellStart"/>
            <w:r>
              <w:t>NfGroupId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831515E"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70B81A1" w14:textId="77777777" w:rsidR="00BA78E2" w:rsidRDefault="00BA78E2">
            <w:pPr>
              <w:pStyle w:val="TAL"/>
              <w:rPr>
                <w:rFonts w:cs="Arial"/>
                <w:szCs w:val="18"/>
              </w:rPr>
            </w:pPr>
            <w:r>
              <w:rPr>
                <w:rFonts w:cs="Arial"/>
                <w:szCs w:val="18"/>
                <w:lang w:eastAsia="zh-CN"/>
              </w:rPr>
              <w:t>Network Function Group Id</w:t>
            </w:r>
          </w:p>
        </w:tc>
      </w:tr>
      <w:tr w:rsidR="00BA78E2" w14:paraId="4776A47A"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47AA9D0D" w14:textId="77777777" w:rsidR="00BA78E2" w:rsidRDefault="00BA78E2">
            <w:pPr>
              <w:pStyle w:val="TAL"/>
            </w:pPr>
            <w:proofErr w:type="spellStart"/>
            <w:r>
              <w:t>AmfRegionId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757E7B1"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26067B1" w14:textId="77777777" w:rsidR="00BA78E2" w:rsidRDefault="00BA78E2">
            <w:pPr>
              <w:pStyle w:val="TAL"/>
              <w:rPr>
                <w:rFonts w:cs="Arial"/>
                <w:szCs w:val="18"/>
                <w:lang w:eastAsia="zh-CN"/>
              </w:rPr>
            </w:pPr>
          </w:p>
        </w:tc>
      </w:tr>
      <w:tr w:rsidR="00BA78E2" w14:paraId="7CCA851E"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2D90B87C" w14:textId="77777777" w:rsidR="00BA78E2" w:rsidRDefault="00BA78E2">
            <w:pPr>
              <w:pStyle w:val="TAL"/>
            </w:pPr>
            <w:proofErr w:type="spellStart"/>
            <w:r>
              <w:t>AmfSetId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4024790"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68022FA" w14:textId="77777777" w:rsidR="00BA78E2" w:rsidRDefault="00BA78E2">
            <w:pPr>
              <w:pStyle w:val="TAL"/>
              <w:rPr>
                <w:rFonts w:cs="Arial"/>
                <w:szCs w:val="18"/>
                <w:lang w:eastAsia="zh-CN"/>
              </w:rPr>
            </w:pPr>
          </w:p>
        </w:tc>
      </w:tr>
      <w:tr w:rsidR="00BA78E2" w14:paraId="03949E16"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061C7DD" w14:textId="77777777" w:rsidR="00BA78E2" w:rsidRDefault="00BA78E2">
            <w:pPr>
              <w:pStyle w:val="TAL"/>
            </w:pPr>
            <w:proofErr w:type="spellStart"/>
            <w:r>
              <w:t>PduSessionType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23D156B"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C6B8330" w14:textId="77777777" w:rsidR="00BA78E2" w:rsidRDefault="00BA78E2">
            <w:pPr>
              <w:pStyle w:val="TAL"/>
              <w:rPr>
                <w:rFonts w:cs="Arial"/>
                <w:szCs w:val="18"/>
                <w:lang w:eastAsia="zh-CN"/>
              </w:rPr>
            </w:pPr>
          </w:p>
        </w:tc>
      </w:tr>
      <w:tr w:rsidR="00BA78E2" w14:paraId="7B2B1EDE"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778156B4" w14:textId="77777777" w:rsidR="00BA78E2" w:rsidRDefault="00BA78E2">
            <w:pPr>
              <w:pStyle w:val="TAL"/>
            </w:pPr>
            <w:proofErr w:type="spellStart"/>
            <w:r>
              <w:rPr>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7E837BE"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2AF53B4" w14:textId="77777777" w:rsidR="00BA78E2" w:rsidRDefault="00BA78E2">
            <w:pPr>
              <w:pStyle w:val="TAL"/>
              <w:rPr>
                <w:rFonts w:cs="Arial"/>
                <w:szCs w:val="18"/>
                <w:lang w:eastAsia="zh-CN"/>
              </w:rPr>
            </w:pPr>
            <w:r>
              <w:rPr>
                <w:rFonts w:cs="Arial"/>
                <w:szCs w:val="18"/>
                <w:lang w:eastAsia="zh-CN"/>
              </w:rPr>
              <w:t xml:space="preserve">Capability to support procedures related to </w:t>
            </w:r>
            <w:r>
              <w:t xml:space="preserve">Access Traffic Steering, Switching, </w:t>
            </w:r>
            <w:proofErr w:type="gramStart"/>
            <w:r>
              <w:t>Splitting</w:t>
            </w:r>
            <w:proofErr w:type="gramEnd"/>
            <w:r>
              <w:rPr>
                <w:rFonts w:cs="Arial"/>
                <w:szCs w:val="18"/>
                <w:lang w:eastAsia="zh-CN"/>
              </w:rPr>
              <w:t>.</w:t>
            </w:r>
          </w:p>
        </w:tc>
      </w:tr>
      <w:tr w:rsidR="00BA78E2" w14:paraId="7D7A2331"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404C1BDE" w14:textId="77777777" w:rsidR="00BA78E2" w:rsidRDefault="00BA78E2">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2D5D8CF"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EB49C7" w14:textId="77777777" w:rsidR="00BA78E2" w:rsidRDefault="00BA78E2">
            <w:pPr>
              <w:pStyle w:val="TAL"/>
              <w:rPr>
                <w:rFonts w:cs="Arial"/>
                <w:szCs w:val="18"/>
                <w:lang w:eastAsia="zh-CN"/>
              </w:rPr>
            </w:pPr>
          </w:p>
        </w:tc>
      </w:tr>
      <w:tr w:rsidR="00BA78E2" w14:paraId="4F3E9ED2"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51A50F14" w14:textId="77777777" w:rsidR="00BA78E2" w:rsidRDefault="00BA78E2">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4404AE8"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1867B8C" w14:textId="77777777" w:rsidR="00BA78E2" w:rsidRDefault="00BA78E2">
            <w:pPr>
              <w:pStyle w:val="TAL"/>
              <w:rPr>
                <w:rFonts w:cs="Arial"/>
                <w:szCs w:val="18"/>
                <w:lang w:eastAsia="zh-CN"/>
              </w:rPr>
            </w:pPr>
          </w:p>
        </w:tc>
      </w:tr>
      <w:tr w:rsidR="00BA78E2" w14:paraId="73F7B49C"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305FCCF6" w14:textId="77777777" w:rsidR="00BA78E2" w:rsidRDefault="00BA78E2">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646B7B5"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2027963" w14:textId="77777777" w:rsidR="00BA78E2" w:rsidRDefault="00BA78E2">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BA78E2" w14:paraId="2668B521"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00D8C939" w14:textId="77777777" w:rsidR="00BA78E2" w:rsidRDefault="00BA78E2">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7AC4FA0"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8775E47" w14:textId="77777777" w:rsidR="00BA78E2" w:rsidRDefault="00BA78E2">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BA78E2" w14:paraId="5832ACB7"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19F9815E" w14:textId="77777777" w:rsidR="00BA78E2" w:rsidRDefault="00BA78E2">
            <w:pPr>
              <w:pStyle w:val="TAL"/>
              <w:rPr>
                <w:lang w:eastAsia="zh-CN"/>
              </w:rPr>
            </w:pPr>
            <w:proofErr w:type="spellStart"/>
            <w:r>
              <w:t>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3E4A67A"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5D35A0E" w14:textId="77777777" w:rsidR="00BA78E2" w:rsidRDefault="00BA78E2">
            <w:pPr>
              <w:pStyle w:val="TAL"/>
              <w:rPr>
                <w:rFonts w:cs="Arial"/>
                <w:szCs w:val="18"/>
                <w:lang w:eastAsia="zh-CN"/>
              </w:rPr>
            </w:pPr>
            <w:r>
              <w:rPr>
                <w:rFonts w:cs="Arial"/>
                <w:szCs w:val="18"/>
                <w:lang w:eastAsia="zh-CN"/>
              </w:rPr>
              <w:t>Internal Group Identifier</w:t>
            </w:r>
          </w:p>
        </w:tc>
      </w:tr>
      <w:tr w:rsidR="00BA78E2" w14:paraId="7F7FCD8F"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2B18DC52" w14:textId="77777777" w:rsidR="00BA78E2" w:rsidRDefault="00BA78E2">
            <w:pPr>
              <w:pStyle w:val="TAL"/>
            </w:pPr>
            <w:proofErr w:type="spellStart"/>
            <w:r>
              <w:t>RatType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3C90895"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25B3152" w14:textId="77777777" w:rsidR="00BA78E2" w:rsidRDefault="00BA78E2">
            <w:pPr>
              <w:pStyle w:val="TAL"/>
              <w:rPr>
                <w:rFonts w:cs="Arial"/>
                <w:szCs w:val="18"/>
                <w:lang w:eastAsia="zh-CN"/>
              </w:rPr>
            </w:pPr>
            <w:r>
              <w:rPr>
                <w:rFonts w:cs="Arial"/>
                <w:szCs w:val="18"/>
                <w:lang w:eastAsia="zh-CN"/>
              </w:rPr>
              <w:t>RAT Type</w:t>
            </w:r>
          </w:p>
        </w:tc>
      </w:tr>
      <w:tr w:rsidR="00BA78E2" w14:paraId="3CE636C6"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4FDDEAF" w14:textId="77777777" w:rsidR="00BA78E2" w:rsidRDefault="00BA78E2">
            <w:pPr>
              <w:pStyle w:val="TAL"/>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A54DA87"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4507005" w14:textId="77777777" w:rsidR="00BA78E2" w:rsidRDefault="00BA78E2">
            <w:pPr>
              <w:pStyle w:val="TAL"/>
              <w:rPr>
                <w:rFonts w:cs="Arial"/>
                <w:szCs w:val="18"/>
                <w:lang w:eastAsia="zh-CN"/>
              </w:rPr>
            </w:pPr>
          </w:p>
        </w:tc>
      </w:tr>
      <w:tr w:rsidR="00BA78E2" w14:paraId="42A507DE"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6D0244B" w14:textId="77777777" w:rsidR="00BA78E2" w:rsidRDefault="00BA78E2">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A0D2D55" w14:textId="77777777" w:rsidR="00BA78E2" w:rsidRDefault="00BA78E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690F8C9" w14:textId="77777777" w:rsidR="00BA78E2" w:rsidRDefault="00BA78E2">
            <w:pPr>
              <w:pStyle w:val="TAL"/>
              <w:rPr>
                <w:rFonts w:cs="Arial"/>
                <w:szCs w:val="18"/>
                <w:lang w:eastAsia="zh-CN"/>
              </w:rPr>
            </w:pPr>
            <w:r>
              <w:rPr>
                <w:rFonts w:cs="Arial"/>
                <w:szCs w:val="18"/>
                <w:lang w:eastAsia="zh-CN"/>
              </w:rPr>
              <w:t>Response body of the redirect response message.</w:t>
            </w:r>
          </w:p>
        </w:tc>
      </w:tr>
      <w:tr w:rsidR="00BA78E2" w14:paraId="00FAA208"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502BA91D" w14:textId="77777777" w:rsidR="00BA78E2" w:rsidRDefault="00BA78E2">
            <w:pPr>
              <w:pStyle w:val="TAL"/>
            </w:pPr>
            <w:proofErr w:type="spellStart"/>
            <w:r>
              <w:t>EventId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60392BB" w14:textId="77777777" w:rsidR="00BA78E2" w:rsidRDefault="00BA78E2">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4220D791" w14:textId="77777777" w:rsidR="00BA78E2" w:rsidRDefault="00BA78E2">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BA78E2" w14:paraId="34BD8332"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2A26C3E8" w14:textId="77777777" w:rsidR="00BA78E2" w:rsidRDefault="00BA78E2">
            <w:pPr>
              <w:pStyle w:val="TAL"/>
            </w:pPr>
            <w:proofErr w:type="spellStart"/>
            <w:r>
              <w:t>NwdafEvent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C365B33" w14:textId="77777777" w:rsidR="00BA78E2" w:rsidRDefault="00BA78E2">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3C55702F" w14:textId="77777777" w:rsidR="00BA78E2" w:rsidRDefault="00BA78E2">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BA78E2" w14:paraId="1A543913"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55ED54D" w14:textId="77777777" w:rsidR="00BA78E2" w:rsidRDefault="00BA78E2">
            <w:pPr>
              <w:pStyle w:val="TAL"/>
            </w:pPr>
            <w:proofErr w:type="spellStart"/>
            <w:r>
              <w:t>ExternalClientType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229D766" w14:textId="77777777" w:rsidR="00BA78E2" w:rsidRDefault="00BA78E2">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A39112A" w14:textId="77777777" w:rsidR="00BA78E2" w:rsidRDefault="00BA78E2">
            <w:pPr>
              <w:pStyle w:val="TAL"/>
              <w:rPr>
                <w:rFonts w:cs="Arial"/>
                <w:szCs w:val="18"/>
                <w:lang w:eastAsia="zh-CN"/>
              </w:rPr>
            </w:pPr>
          </w:p>
        </w:tc>
      </w:tr>
      <w:tr w:rsidR="00BA78E2" w14:paraId="027E951E"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2C1E5CF4" w14:textId="77777777" w:rsidR="00BA78E2" w:rsidRDefault="00BA78E2">
            <w:pPr>
              <w:pStyle w:val="TAL"/>
            </w:pPr>
            <w:proofErr w:type="spellStart"/>
            <w:r>
              <w:t>LMFIdentification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3E0C852" w14:textId="77777777" w:rsidR="00BA78E2" w:rsidRDefault="00BA78E2">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0171B6CD" w14:textId="77777777" w:rsidR="00BA78E2" w:rsidRDefault="00BA78E2">
            <w:pPr>
              <w:pStyle w:val="TAL"/>
              <w:rPr>
                <w:rFonts w:cs="Arial"/>
                <w:szCs w:val="18"/>
                <w:lang w:eastAsia="zh-CN"/>
              </w:rPr>
            </w:pPr>
            <w:r>
              <w:t>LMF Identification</w:t>
            </w:r>
          </w:p>
        </w:tc>
      </w:tr>
      <w:tr w:rsidR="00BA78E2" w14:paraId="0A6882EC"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4D2B4DAE" w14:textId="77777777" w:rsidR="00BA78E2" w:rsidRDefault="00BA78E2">
            <w:pPr>
              <w:pStyle w:val="TAL"/>
            </w:pPr>
            <w:proofErr w:type="spellStart"/>
            <w:r>
              <w:t>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14FF0E1" w14:textId="77777777" w:rsidR="00BA78E2" w:rsidRDefault="00BA78E2">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42D898BE" w14:textId="77777777" w:rsidR="00BA78E2" w:rsidRDefault="00BA78E2">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BA78E2" w14:paraId="73136B28" w14:textId="77777777" w:rsidTr="00BA78E2">
        <w:trPr>
          <w:jc w:val="center"/>
        </w:trPr>
        <w:tc>
          <w:tcPr>
            <w:tcW w:w="2021" w:type="dxa"/>
            <w:tcBorders>
              <w:top w:val="single" w:sz="4" w:space="0" w:color="auto"/>
              <w:left w:val="single" w:sz="4" w:space="0" w:color="auto"/>
              <w:bottom w:val="single" w:sz="4" w:space="0" w:color="auto"/>
              <w:right w:val="single" w:sz="4" w:space="0" w:color="auto"/>
            </w:tcBorders>
            <w:hideMark/>
          </w:tcPr>
          <w:p w14:paraId="66735FAA" w14:textId="77777777" w:rsidR="00BA78E2" w:rsidRDefault="00BA78E2">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329E4FB" w14:textId="77777777" w:rsidR="00BA78E2" w:rsidRDefault="00BA78E2">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2942646D" w14:textId="77777777" w:rsidR="00BA78E2" w:rsidRDefault="00BA78E2">
            <w:pPr>
              <w:pStyle w:val="TAL"/>
              <w:rPr>
                <w:rFonts w:cs="Arial"/>
                <w:szCs w:val="18"/>
                <w:lang w:eastAsia="zh-CN"/>
              </w:rPr>
            </w:pPr>
            <w:r>
              <w:rPr>
                <w:rFonts w:cs="Arial"/>
                <w:szCs w:val="18"/>
                <w:lang w:eastAsia="zh-CN"/>
              </w:rPr>
              <w:t>Supported GAD Shapes</w:t>
            </w:r>
          </w:p>
        </w:tc>
      </w:tr>
    </w:tbl>
    <w:p w14:paraId="4B02DB43" w14:textId="77777777" w:rsidR="00BA78E2" w:rsidRDefault="00BA78E2" w:rsidP="00BA78E2">
      <w:pPr>
        <w:rPr>
          <w:rFonts w:eastAsia="等线"/>
        </w:rPr>
      </w:pPr>
    </w:p>
    <w:p w14:paraId="1D9EF282" w14:textId="47A26B63" w:rsidR="00325AB1" w:rsidRPr="00DF7812" w:rsidRDefault="00BA78E2" w:rsidP="00BA7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w:t>
      </w:r>
      <w:r w:rsidR="00325AB1" w:rsidRPr="00DF7812">
        <w:rPr>
          <w:rFonts w:ascii="Arial" w:hAnsi="Arial" w:cs="Arial"/>
          <w:noProof/>
          <w:color w:val="0000FF"/>
          <w:sz w:val="28"/>
          <w:szCs w:val="28"/>
          <w:lang w:val="fr-FR"/>
        </w:rPr>
        <w:t xml:space="preserve">* * * </w:t>
      </w:r>
      <w:r w:rsidR="00325AB1" w:rsidRPr="00DF7812">
        <w:rPr>
          <w:rFonts w:ascii="Arial" w:hAnsi="Arial" w:cs="Arial" w:hint="eastAsia"/>
          <w:noProof/>
          <w:color w:val="0000FF"/>
          <w:sz w:val="28"/>
          <w:szCs w:val="28"/>
          <w:lang w:val="fr-FR" w:eastAsia="zh-CN"/>
        </w:rPr>
        <w:t>End of</w:t>
      </w:r>
      <w:r w:rsidR="00325AB1" w:rsidRPr="00DF7812">
        <w:rPr>
          <w:rFonts w:ascii="Arial" w:hAnsi="Arial" w:cs="Arial"/>
          <w:noProof/>
          <w:color w:val="0000FF"/>
          <w:sz w:val="28"/>
          <w:szCs w:val="28"/>
          <w:lang w:val="fr-FR"/>
        </w:rPr>
        <w:t xml:space="preserve"> Change</w:t>
      </w:r>
      <w:r w:rsidR="00325AB1" w:rsidRPr="00DF7812">
        <w:rPr>
          <w:rFonts w:ascii="Arial" w:hAnsi="Arial" w:cs="Arial" w:hint="eastAsia"/>
          <w:noProof/>
          <w:color w:val="0000FF"/>
          <w:sz w:val="28"/>
          <w:szCs w:val="28"/>
          <w:lang w:val="fr-FR" w:eastAsia="zh-CN"/>
        </w:rPr>
        <w:t>s</w:t>
      </w:r>
      <w:r w:rsidR="00325AB1"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0023A" w14:textId="77777777" w:rsidR="0070745B" w:rsidRDefault="0070745B">
      <w:r>
        <w:separator/>
      </w:r>
    </w:p>
  </w:endnote>
  <w:endnote w:type="continuationSeparator" w:id="0">
    <w:p w14:paraId="57D35051" w14:textId="77777777" w:rsidR="0070745B" w:rsidRDefault="0070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A5EB0" w14:textId="77777777" w:rsidR="0070745B" w:rsidRDefault="0070745B">
      <w:r>
        <w:separator/>
      </w:r>
    </w:p>
  </w:footnote>
  <w:footnote w:type="continuationSeparator" w:id="0">
    <w:p w14:paraId="07DE05C0" w14:textId="77777777" w:rsidR="0070745B" w:rsidRDefault="00707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7E265D" w:rsidRDefault="007E2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7E265D" w:rsidRDefault="007E26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7E265D" w:rsidRDefault="007E26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7E265D" w:rsidRDefault="007E26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87C97"/>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8618C"/>
    <w:rsid w:val="00192C46"/>
    <w:rsid w:val="00194F14"/>
    <w:rsid w:val="00196028"/>
    <w:rsid w:val="001A08B3"/>
    <w:rsid w:val="001A7B60"/>
    <w:rsid w:val="001B28EB"/>
    <w:rsid w:val="001B52F0"/>
    <w:rsid w:val="001B7A65"/>
    <w:rsid w:val="001C26DF"/>
    <w:rsid w:val="001C5F20"/>
    <w:rsid w:val="001C5FC4"/>
    <w:rsid w:val="001C7700"/>
    <w:rsid w:val="001D3602"/>
    <w:rsid w:val="001D7AF6"/>
    <w:rsid w:val="001E054C"/>
    <w:rsid w:val="001E41F3"/>
    <w:rsid w:val="001F243E"/>
    <w:rsid w:val="001F75D5"/>
    <w:rsid w:val="0020027C"/>
    <w:rsid w:val="0020066A"/>
    <w:rsid w:val="002035F7"/>
    <w:rsid w:val="002058F9"/>
    <w:rsid w:val="00216DA4"/>
    <w:rsid w:val="002170E6"/>
    <w:rsid w:val="002209B7"/>
    <w:rsid w:val="00227307"/>
    <w:rsid w:val="00232DBD"/>
    <w:rsid w:val="00232FB6"/>
    <w:rsid w:val="00236550"/>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4DD4"/>
    <w:rsid w:val="00375FB0"/>
    <w:rsid w:val="0037660A"/>
    <w:rsid w:val="003804B6"/>
    <w:rsid w:val="00385CA8"/>
    <w:rsid w:val="00386A3C"/>
    <w:rsid w:val="0038762C"/>
    <w:rsid w:val="0039316B"/>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0829"/>
    <w:rsid w:val="004030E4"/>
    <w:rsid w:val="00410371"/>
    <w:rsid w:val="004168C8"/>
    <w:rsid w:val="004242F1"/>
    <w:rsid w:val="00424FBB"/>
    <w:rsid w:val="0042584A"/>
    <w:rsid w:val="00425F57"/>
    <w:rsid w:val="00436EE4"/>
    <w:rsid w:val="00443B5A"/>
    <w:rsid w:val="00446074"/>
    <w:rsid w:val="00450403"/>
    <w:rsid w:val="004509E3"/>
    <w:rsid w:val="00450A25"/>
    <w:rsid w:val="00450FB2"/>
    <w:rsid w:val="0045185C"/>
    <w:rsid w:val="00452DAA"/>
    <w:rsid w:val="004536F2"/>
    <w:rsid w:val="00453B00"/>
    <w:rsid w:val="004548B4"/>
    <w:rsid w:val="0045521F"/>
    <w:rsid w:val="004562A4"/>
    <w:rsid w:val="004566FF"/>
    <w:rsid w:val="00457B64"/>
    <w:rsid w:val="00464E00"/>
    <w:rsid w:val="00467183"/>
    <w:rsid w:val="0047175C"/>
    <w:rsid w:val="00471A2D"/>
    <w:rsid w:val="004730BE"/>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036D"/>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11B5"/>
    <w:rsid w:val="00554D46"/>
    <w:rsid w:val="00556559"/>
    <w:rsid w:val="00556D93"/>
    <w:rsid w:val="0055727A"/>
    <w:rsid w:val="00567C3D"/>
    <w:rsid w:val="00570453"/>
    <w:rsid w:val="00574A73"/>
    <w:rsid w:val="00585D80"/>
    <w:rsid w:val="00587276"/>
    <w:rsid w:val="0058771D"/>
    <w:rsid w:val="00592D74"/>
    <w:rsid w:val="00595C2D"/>
    <w:rsid w:val="00597D8A"/>
    <w:rsid w:val="005C24BF"/>
    <w:rsid w:val="005C4F46"/>
    <w:rsid w:val="005D212B"/>
    <w:rsid w:val="005D3FB2"/>
    <w:rsid w:val="005D6401"/>
    <w:rsid w:val="005D7FD5"/>
    <w:rsid w:val="005E2C44"/>
    <w:rsid w:val="005E5A12"/>
    <w:rsid w:val="00600C89"/>
    <w:rsid w:val="006033BA"/>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1AC"/>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43B5"/>
    <w:rsid w:val="006F16EA"/>
    <w:rsid w:val="0070115E"/>
    <w:rsid w:val="007026A3"/>
    <w:rsid w:val="007044EC"/>
    <w:rsid w:val="0070745B"/>
    <w:rsid w:val="00710A90"/>
    <w:rsid w:val="00714081"/>
    <w:rsid w:val="007151AA"/>
    <w:rsid w:val="007432AD"/>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08DB"/>
    <w:rsid w:val="007D14D0"/>
    <w:rsid w:val="007D25E8"/>
    <w:rsid w:val="007D43A5"/>
    <w:rsid w:val="007D4E1D"/>
    <w:rsid w:val="007D6A07"/>
    <w:rsid w:val="007E06B7"/>
    <w:rsid w:val="007E265D"/>
    <w:rsid w:val="007E594E"/>
    <w:rsid w:val="007F24A8"/>
    <w:rsid w:val="007F34BD"/>
    <w:rsid w:val="007F7259"/>
    <w:rsid w:val="00803F64"/>
    <w:rsid w:val="008040A8"/>
    <w:rsid w:val="00812E92"/>
    <w:rsid w:val="00822598"/>
    <w:rsid w:val="008279FA"/>
    <w:rsid w:val="00835887"/>
    <w:rsid w:val="008358E3"/>
    <w:rsid w:val="008425DE"/>
    <w:rsid w:val="00847E24"/>
    <w:rsid w:val="00852097"/>
    <w:rsid w:val="00852D7A"/>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61BB"/>
    <w:rsid w:val="0097364F"/>
    <w:rsid w:val="009738AA"/>
    <w:rsid w:val="009770E3"/>
    <w:rsid w:val="009777D9"/>
    <w:rsid w:val="00977E1C"/>
    <w:rsid w:val="00980406"/>
    <w:rsid w:val="00981727"/>
    <w:rsid w:val="00986925"/>
    <w:rsid w:val="00991B88"/>
    <w:rsid w:val="00993C7E"/>
    <w:rsid w:val="009952A8"/>
    <w:rsid w:val="0099755F"/>
    <w:rsid w:val="009A5753"/>
    <w:rsid w:val="009A579D"/>
    <w:rsid w:val="009A6A6E"/>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6F91"/>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57DAE"/>
    <w:rsid w:val="00A61B0B"/>
    <w:rsid w:val="00A7038E"/>
    <w:rsid w:val="00A70E94"/>
    <w:rsid w:val="00A716B5"/>
    <w:rsid w:val="00A75F32"/>
    <w:rsid w:val="00A7607C"/>
    <w:rsid w:val="00A7671C"/>
    <w:rsid w:val="00A808DE"/>
    <w:rsid w:val="00A81AFE"/>
    <w:rsid w:val="00A82DCC"/>
    <w:rsid w:val="00A86042"/>
    <w:rsid w:val="00A87C1B"/>
    <w:rsid w:val="00A95A22"/>
    <w:rsid w:val="00AA2CBC"/>
    <w:rsid w:val="00AA442F"/>
    <w:rsid w:val="00AA6B87"/>
    <w:rsid w:val="00AB03B2"/>
    <w:rsid w:val="00AB1E88"/>
    <w:rsid w:val="00AB7925"/>
    <w:rsid w:val="00AC5820"/>
    <w:rsid w:val="00AD1941"/>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568B"/>
    <w:rsid w:val="00B81AAF"/>
    <w:rsid w:val="00B82224"/>
    <w:rsid w:val="00B82FB7"/>
    <w:rsid w:val="00B91A32"/>
    <w:rsid w:val="00B955CF"/>
    <w:rsid w:val="00B968C8"/>
    <w:rsid w:val="00B976F3"/>
    <w:rsid w:val="00B97721"/>
    <w:rsid w:val="00BA35AC"/>
    <w:rsid w:val="00BA3EC5"/>
    <w:rsid w:val="00BA51D9"/>
    <w:rsid w:val="00BA78E2"/>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E711D"/>
    <w:rsid w:val="00BF0DAC"/>
    <w:rsid w:val="00BF292E"/>
    <w:rsid w:val="00BF4DDC"/>
    <w:rsid w:val="00BF6C73"/>
    <w:rsid w:val="00C00254"/>
    <w:rsid w:val="00C00E56"/>
    <w:rsid w:val="00C017CD"/>
    <w:rsid w:val="00C0745E"/>
    <w:rsid w:val="00C117BC"/>
    <w:rsid w:val="00C12166"/>
    <w:rsid w:val="00C124A9"/>
    <w:rsid w:val="00C171B4"/>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089B"/>
    <w:rsid w:val="00C760F5"/>
    <w:rsid w:val="00C802A6"/>
    <w:rsid w:val="00C84163"/>
    <w:rsid w:val="00C85355"/>
    <w:rsid w:val="00C86A3C"/>
    <w:rsid w:val="00C9131A"/>
    <w:rsid w:val="00C9408A"/>
    <w:rsid w:val="00C94CF1"/>
    <w:rsid w:val="00C95985"/>
    <w:rsid w:val="00CA24DC"/>
    <w:rsid w:val="00CB08AE"/>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D06"/>
    <w:rsid w:val="00D96105"/>
    <w:rsid w:val="00D9650F"/>
    <w:rsid w:val="00D97397"/>
    <w:rsid w:val="00DA0495"/>
    <w:rsid w:val="00DA53AE"/>
    <w:rsid w:val="00DB1448"/>
    <w:rsid w:val="00DB17C6"/>
    <w:rsid w:val="00DC1895"/>
    <w:rsid w:val="00DC2BEC"/>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4198"/>
    <w:rsid w:val="00E650CD"/>
    <w:rsid w:val="00E8079D"/>
    <w:rsid w:val="00E84760"/>
    <w:rsid w:val="00E85D5C"/>
    <w:rsid w:val="00E95957"/>
    <w:rsid w:val="00EA088C"/>
    <w:rsid w:val="00EB09B7"/>
    <w:rsid w:val="00EB1772"/>
    <w:rsid w:val="00EC19CB"/>
    <w:rsid w:val="00ED531C"/>
    <w:rsid w:val="00EE06FF"/>
    <w:rsid w:val="00EE750C"/>
    <w:rsid w:val="00EE7D7C"/>
    <w:rsid w:val="00EF130A"/>
    <w:rsid w:val="00EF498B"/>
    <w:rsid w:val="00EF5264"/>
    <w:rsid w:val="00EF78E8"/>
    <w:rsid w:val="00F0118A"/>
    <w:rsid w:val="00F07811"/>
    <w:rsid w:val="00F116F8"/>
    <w:rsid w:val="00F14AA7"/>
    <w:rsid w:val="00F1506B"/>
    <w:rsid w:val="00F16962"/>
    <w:rsid w:val="00F22821"/>
    <w:rsid w:val="00F254FF"/>
    <w:rsid w:val="00F25D98"/>
    <w:rsid w:val="00F25E64"/>
    <w:rsid w:val="00F26888"/>
    <w:rsid w:val="00F300FB"/>
    <w:rsid w:val="00F37C64"/>
    <w:rsid w:val="00F40F0A"/>
    <w:rsid w:val="00F41B79"/>
    <w:rsid w:val="00F41BE8"/>
    <w:rsid w:val="00F4253B"/>
    <w:rsid w:val="00F473AE"/>
    <w:rsid w:val="00F56CC0"/>
    <w:rsid w:val="00F61C94"/>
    <w:rsid w:val="00F63E2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5468888">
      <w:bodyDiv w:val="1"/>
      <w:marLeft w:val="0"/>
      <w:marRight w:val="0"/>
      <w:marTop w:val="0"/>
      <w:marBottom w:val="0"/>
      <w:divBdr>
        <w:top w:val="none" w:sz="0" w:space="0" w:color="auto"/>
        <w:left w:val="none" w:sz="0" w:space="0" w:color="auto"/>
        <w:bottom w:val="none" w:sz="0" w:space="0" w:color="auto"/>
        <w:right w:val="none" w:sz="0" w:space="0" w:color="auto"/>
      </w:divBdr>
    </w:div>
    <w:div w:id="1460567135">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5410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CA615-0449-437F-A1EA-D7D1996D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10</Pages>
  <Words>3236</Words>
  <Characters>18450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112</cp:revision>
  <cp:lastPrinted>1900-12-31T16:00:00Z</cp:lastPrinted>
  <dcterms:created xsi:type="dcterms:W3CDTF">2021-06-07T08:44:00Z</dcterms:created>
  <dcterms:modified xsi:type="dcterms:W3CDTF">2021-08-09T03:34:00Z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